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36431FB7" w:rsidR="00F17F5E" w:rsidRDefault="00F17F5E" w:rsidP="00F17F5E">
      <w:pPr>
        <w:pStyle w:val="3GPPHeader"/>
        <w:spacing w:after="60"/>
      </w:pPr>
      <w:r>
        <w:t>3GPP TSG-RAN WG1 Meeting #</w:t>
      </w:r>
      <w:r w:rsidR="00D53AC8">
        <w:t>1</w:t>
      </w:r>
      <w:r w:rsidR="00315606">
        <w:t>1</w:t>
      </w:r>
      <w:r w:rsidR="00BB1947">
        <w:t>5</w:t>
      </w:r>
      <w:r>
        <w:tab/>
      </w:r>
      <w:r w:rsidR="001C5152" w:rsidRPr="001C5152">
        <w:t>R1-2310968</w:t>
      </w:r>
    </w:p>
    <w:p w14:paraId="492457AB" w14:textId="6E78D0FA" w:rsidR="00B0348E" w:rsidRPr="00CB5CA6" w:rsidRDefault="00BB1947" w:rsidP="00F17F5E">
      <w:pPr>
        <w:pStyle w:val="3GPPHeader"/>
        <w:spacing w:after="60"/>
      </w:pPr>
      <w:r w:rsidRPr="00BB1947">
        <w:t>Chicago, USA, November 13</w:t>
      </w:r>
      <w:r w:rsidRPr="00E801CE">
        <w:rPr>
          <w:vertAlign w:val="superscript"/>
        </w:rPr>
        <w:t>th</w:t>
      </w:r>
      <w:r w:rsidRPr="00BB1947">
        <w:t xml:space="preserve"> – 17</w:t>
      </w:r>
      <w:r w:rsidRPr="00E801CE">
        <w:rPr>
          <w:vertAlign w:val="superscript"/>
        </w:rPr>
        <w:t>th</w:t>
      </w:r>
      <w:r w:rsidRPr="00BB1947">
        <w:t>, 2023</w:t>
      </w:r>
    </w:p>
    <w:p w14:paraId="60A5317D" w14:textId="77777777" w:rsidR="00E90E49" w:rsidRPr="00CB5CA6" w:rsidRDefault="00E90E49" w:rsidP="00357380">
      <w:pPr>
        <w:pStyle w:val="3GPPHeader"/>
      </w:pPr>
    </w:p>
    <w:p w14:paraId="3C6869D1" w14:textId="657116A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A02183">
        <w:rPr>
          <w:sz w:val="22"/>
          <w:szCs w:val="22"/>
          <w:lang w:val="en-US"/>
        </w:rPr>
        <w:t>8</w:t>
      </w:r>
      <w:r w:rsidR="00B65F96" w:rsidRPr="00702D2F">
        <w:rPr>
          <w:sz w:val="22"/>
          <w:szCs w:val="22"/>
          <w:lang w:val="en-US"/>
        </w:rPr>
        <w:t>.</w:t>
      </w:r>
      <w:r w:rsidR="00A02183">
        <w:rPr>
          <w:sz w:val="22"/>
          <w:szCs w:val="22"/>
          <w:lang w:val="en-US"/>
        </w:rPr>
        <w:t>16</w:t>
      </w:r>
      <w:r w:rsidR="00B65F96" w:rsidRPr="00702D2F">
        <w:rPr>
          <w:sz w:val="22"/>
          <w:szCs w:val="22"/>
          <w:lang w:val="en-US"/>
        </w:rPr>
        <w:t>.</w:t>
      </w:r>
      <w:r w:rsidR="00A02183">
        <w:rPr>
          <w:sz w:val="22"/>
          <w:szCs w:val="22"/>
          <w:lang w:val="en-US"/>
        </w:rPr>
        <w:t>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01DF6D7" w:rsidR="00E90E49" w:rsidRPr="00CE0424" w:rsidRDefault="003D3C45" w:rsidP="00311702">
      <w:pPr>
        <w:pStyle w:val="3GPPHeader"/>
        <w:rPr>
          <w:sz w:val="22"/>
          <w:szCs w:val="22"/>
        </w:rPr>
      </w:pPr>
      <w:r>
        <w:rPr>
          <w:sz w:val="22"/>
          <w:szCs w:val="22"/>
        </w:rPr>
        <w:t>Title:</w:t>
      </w:r>
      <w:r w:rsidR="00E90E49" w:rsidRPr="00CE0424">
        <w:rPr>
          <w:sz w:val="22"/>
          <w:szCs w:val="22"/>
        </w:rPr>
        <w:tab/>
      </w:r>
      <w:r w:rsidR="00BB7F69">
        <w:rPr>
          <w:sz w:val="22"/>
          <w:szCs w:val="22"/>
        </w:rPr>
        <w:t>O</w:t>
      </w:r>
      <w:r w:rsidR="002409E9">
        <w:rPr>
          <w:sz w:val="22"/>
          <w:szCs w:val="22"/>
        </w:rPr>
        <w:t>n UE features for LessThan5MHzFR1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62169F2" w14:textId="0184F712" w:rsidR="00E57CD9" w:rsidRDefault="005817E5" w:rsidP="00BB1947">
      <w:pPr>
        <w:pStyle w:val="BodyText"/>
        <w:rPr>
          <w:iCs/>
          <w:lang w:eastAsia="x-none"/>
        </w:rPr>
      </w:pPr>
      <w:r w:rsidRPr="009F5A11">
        <w:rPr>
          <w:rFonts w:ascii="Times New Roman" w:hAnsi="Times New Roman"/>
        </w:rPr>
        <w:t>The Rel-18</w:t>
      </w:r>
      <w:r>
        <w:rPr>
          <w:rFonts w:ascii="Times New Roman" w:hAnsi="Times New Roman"/>
        </w:rPr>
        <w:t xml:space="preserve"> Work Item (WI) on</w:t>
      </w:r>
      <w:r w:rsidRPr="009F5A11">
        <w:rPr>
          <w:rFonts w:ascii="Times New Roman" w:hAnsi="Times New Roman"/>
        </w:rPr>
        <w:t xml:space="preserve"> “</w:t>
      </w:r>
      <w:r w:rsidRPr="005817E5">
        <w:rPr>
          <w:rFonts w:ascii="Times New Roman" w:hAnsi="Times New Roman"/>
        </w:rPr>
        <w:t>NR support for dedicated spectrum less than 5 MHz for FR1</w:t>
      </w:r>
      <w:r w:rsidRPr="009F5A11">
        <w:rPr>
          <w:rFonts w:ascii="Times New Roman" w:hAnsi="Times New Roman"/>
        </w:rPr>
        <w:t xml:space="preserve">” [1] </w:t>
      </w:r>
      <w:r w:rsidR="00A42A70">
        <w:rPr>
          <w:rFonts w:ascii="Times New Roman" w:hAnsi="Times New Roman"/>
        </w:rPr>
        <w:t>has been finalized from a RAN1 perspective</w:t>
      </w:r>
      <w:r w:rsidRPr="009F5A11">
        <w:rPr>
          <w:rFonts w:ascii="Times New Roman" w:hAnsi="Times New Roman"/>
        </w:rPr>
        <w:t xml:space="preserve">, </w:t>
      </w:r>
      <w:r w:rsidR="00A42A70">
        <w:rPr>
          <w:rFonts w:ascii="Times New Roman" w:hAnsi="Times New Roman"/>
        </w:rPr>
        <w:t>nonetheless</w:t>
      </w:r>
      <w:r w:rsidRPr="009F5A11">
        <w:rPr>
          <w:rFonts w:ascii="Times New Roman" w:hAnsi="Times New Roman"/>
        </w:rPr>
        <w:t xml:space="preserve"> the UE feature list is </w:t>
      </w:r>
      <w:r w:rsidR="00A42A70">
        <w:rPr>
          <w:rFonts w:ascii="Times New Roman" w:hAnsi="Times New Roman"/>
        </w:rPr>
        <w:t xml:space="preserve">still </w:t>
      </w:r>
      <w:r w:rsidRPr="009F5A11">
        <w:rPr>
          <w:rFonts w:ascii="Times New Roman" w:hAnsi="Times New Roman"/>
        </w:rPr>
        <w:t xml:space="preserve">under discussion. In this contribution we provide our views on the UE features list for </w:t>
      </w:r>
      <w:r w:rsidR="00CA052A">
        <w:rPr>
          <w:rFonts w:ascii="Times New Roman" w:hAnsi="Times New Roman"/>
        </w:rPr>
        <w:t>“NRlessThan5MHzFR1”</w:t>
      </w:r>
      <w:r w:rsidRPr="009F5A11">
        <w:rPr>
          <w:rFonts w:ascii="Times New Roman" w:hAnsi="Times New Roman"/>
        </w:rPr>
        <w:t xml:space="preserve"> using as reference the latest </w:t>
      </w:r>
      <w:r w:rsidR="00E57CD9">
        <w:rPr>
          <w:rFonts w:ascii="Times New Roman" w:hAnsi="Times New Roman"/>
        </w:rPr>
        <w:t>agreement</w:t>
      </w:r>
      <w:r w:rsidR="003D6FD7">
        <w:rPr>
          <w:rFonts w:ascii="Times New Roman" w:hAnsi="Times New Roman"/>
        </w:rPr>
        <w:t>s</w:t>
      </w:r>
      <w:r w:rsidR="00E57CD9">
        <w:rPr>
          <w:rFonts w:ascii="Times New Roman" w:hAnsi="Times New Roman"/>
        </w:rPr>
        <w:t xml:space="preserve"> reached in RAN1# 11</w:t>
      </w:r>
      <w:r w:rsidR="00817E1A">
        <w:rPr>
          <w:rFonts w:ascii="Times New Roman" w:hAnsi="Times New Roman"/>
        </w:rPr>
        <w:t>4-bis</w:t>
      </w:r>
      <w:r w:rsidR="00E57CD9">
        <w:rPr>
          <w:rFonts w:ascii="Times New Roman" w:hAnsi="Times New Roman"/>
        </w:rPr>
        <w:t xml:space="preserve"> on the</w:t>
      </w:r>
      <w:r w:rsidRPr="009F5A11">
        <w:rPr>
          <w:rFonts w:ascii="Times New Roman" w:hAnsi="Times New Roman"/>
        </w:rPr>
        <w:t xml:space="preserve"> UE feature list</w:t>
      </w:r>
      <w:r w:rsidR="00E57CD9">
        <w:rPr>
          <w:rFonts w:ascii="Times New Roman" w:hAnsi="Times New Roman"/>
        </w:rPr>
        <w:t xml:space="preserve"> [</w:t>
      </w:r>
      <w:r w:rsidR="00E57CD9" w:rsidRPr="007B38DE">
        <w:rPr>
          <w:rFonts w:ascii="Times New Roman" w:hAnsi="Times New Roman"/>
        </w:rPr>
        <w:t>2</w:t>
      </w:r>
      <w:r w:rsidR="00E57CD9">
        <w:rPr>
          <w:rFonts w:ascii="Times New Roman" w:hAnsi="Times New Roman"/>
        </w:rPr>
        <w:t>]</w:t>
      </w:r>
      <w:r w:rsidR="00BB1947">
        <w:rPr>
          <w:rFonts w:ascii="Times New Roman" w:hAnsi="Times New Roman"/>
        </w:rPr>
        <w:t>.</w:t>
      </w:r>
    </w:p>
    <w:p w14:paraId="02183B95" w14:textId="583CB592" w:rsidR="005817E5" w:rsidRPr="00CE0424" w:rsidRDefault="006904D3" w:rsidP="005817E5">
      <w:pPr>
        <w:pStyle w:val="Heading1"/>
      </w:pPr>
      <w:r>
        <w:t>2</w:t>
      </w:r>
      <w:r w:rsidR="005817E5">
        <w:tab/>
        <w:t>Discussion</w:t>
      </w:r>
    </w:p>
    <w:p w14:paraId="492F518C" w14:textId="0767C3DB" w:rsidR="00516281" w:rsidRDefault="00516281" w:rsidP="00516281">
      <w:pPr>
        <w:pStyle w:val="Heading2"/>
      </w:pPr>
      <w:r>
        <w:t>2.1</w:t>
      </w:r>
      <w:r>
        <w:tab/>
      </w:r>
      <w:r w:rsidR="0073199C">
        <w:t xml:space="preserve">FGs under a </w:t>
      </w:r>
      <w:r>
        <w:t xml:space="preserve">3 MHz channel bandwidth </w:t>
      </w:r>
    </w:p>
    <w:p w14:paraId="213681EB" w14:textId="0A8D3E45" w:rsidR="00BB1947" w:rsidRDefault="00BB1947" w:rsidP="00BB1947">
      <w:pPr>
        <w:pStyle w:val="Heading3"/>
      </w:pPr>
      <w:r>
        <w:t>2.1.1</w:t>
      </w:r>
      <w:r>
        <w:tab/>
        <w:t>Sync-raster points for transmissions spanning up to 15-PRBs</w:t>
      </w:r>
    </w:p>
    <w:p w14:paraId="2FFE324A" w14:textId="44F90407" w:rsidR="00BB1947" w:rsidRDefault="00A77125" w:rsidP="005817E5">
      <w:pPr>
        <w:pStyle w:val="BodyText"/>
        <w:rPr>
          <w:rFonts w:ascii="Times New Roman" w:hAnsi="Times New Roman"/>
        </w:rPr>
      </w:pPr>
      <w:r>
        <w:rPr>
          <w:rFonts w:ascii="Times New Roman" w:hAnsi="Times New Roman"/>
        </w:rPr>
        <w:t>For the 3 MHz channel bandwidth (CBW),</w:t>
      </w:r>
      <w:r w:rsidR="00BB1947">
        <w:rPr>
          <w:rFonts w:ascii="Times New Roman" w:hAnsi="Times New Roman"/>
        </w:rPr>
        <w:t xml:space="preserve"> and </w:t>
      </w:r>
      <w:r w:rsidR="00F7319E">
        <w:rPr>
          <w:rFonts w:ascii="Times New Roman" w:hAnsi="Times New Roman"/>
        </w:rPr>
        <w:t xml:space="preserve">for FG 51-1 </w:t>
      </w:r>
      <w:r w:rsidR="00BB1947">
        <w:rPr>
          <w:rFonts w:ascii="Times New Roman" w:hAnsi="Times New Roman"/>
        </w:rPr>
        <w:t>when transmissions span up to 15-PRBs</w:t>
      </w:r>
      <w:r w:rsidR="00F7319E">
        <w:rPr>
          <w:rFonts w:ascii="Times New Roman" w:hAnsi="Times New Roman"/>
        </w:rPr>
        <w:t xml:space="preserve"> “</w:t>
      </w:r>
      <w:r w:rsidR="00F7319E" w:rsidRPr="00F7319E">
        <w:rPr>
          <w:rFonts w:ascii="Times New Roman" w:hAnsi="Times New Roman"/>
        </w:rPr>
        <w:t>with 15 PRB CORESET0</w:t>
      </w:r>
      <w:r w:rsidR="00F7319E">
        <w:rPr>
          <w:rFonts w:ascii="Times New Roman" w:hAnsi="Times New Roman"/>
        </w:rPr>
        <w:t>,” the endorsement from RAN1# 114bis is as follows [</w:t>
      </w:r>
      <w:r w:rsidR="00F7319E" w:rsidRPr="007B38DE">
        <w:rPr>
          <w:rFonts w:ascii="Times New Roman" w:hAnsi="Times New Roman"/>
        </w:rPr>
        <w:t>2</w:t>
      </w:r>
      <w:r w:rsidR="00F7319E">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94"/>
        <w:gridCol w:w="807"/>
        <w:gridCol w:w="993"/>
        <w:gridCol w:w="222"/>
        <w:gridCol w:w="423"/>
        <w:gridCol w:w="417"/>
        <w:gridCol w:w="964"/>
        <w:gridCol w:w="503"/>
        <w:gridCol w:w="470"/>
        <w:gridCol w:w="450"/>
        <w:gridCol w:w="417"/>
        <w:gridCol w:w="971"/>
        <w:gridCol w:w="754"/>
      </w:tblGrid>
      <w:tr w:rsidR="00BB1947" w:rsidRPr="00BB1947" w14:paraId="0DD5F4FA" w14:textId="77777777" w:rsidTr="00040C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C13B3"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lang w:val="en-US"/>
              </w:rPr>
            </w:pPr>
            <w:r w:rsidRPr="00BB1947">
              <w:rPr>
                <w:rFonts w:ascii="Arial" w:eastAsia="MS Mincho" w:hAnsi="Arial" w:cs="Arial"/>
                <w:sz w:val="12"/>
                <w:szCs w:val="12"/>
                <w:lang w:val="en-US"/>
              </w:rPr>
              <w:t xml:space="preserve">51. </w:t>
            </w:r>
            <w:r w:rsidRPr="00BB1947">
              <w:rPr>
                <w:rFonts w:ascii="Arial" w:eastAsia="MS Mincho" w:hAnsi="Arial"/>
                <w:sz w:val="12"/>
                <w:szCs w:val="12"/>
                <w:lang w:eastAsia="en-US"/>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6975" w14:textId="77777777" w:rsidR="00BB1947" w:rsidRPr="00BB1947" w:rsidRDefault="00BB1947" w:rsidP="00BB1947">
            <w:pPr>
              <w:keepNext/>
              <w:keepLines/>
              <w:overflowPunct/>
              <w:autoSpaceDE/>
              <w:autoSpaceDN/>
              <w:adjustRightInd/>
              <w:spacing w:after="0"/>
              <w:textAlignment w:val="auto"/>
              <w:rPr>
                <w:rFonts w:ascii="Arial" w:eastAsia="MS Mincho" w:hAnsi="Arial" w:cs="Arial"/>
                <w:color w:val="000000"/>
                <w:sz w:val="12"/>
                <w:szCs w:val="12"/>
              </w:rPr>
            </w:pPr>
            <w:r w:rsidRPr="00BB1947">
              <w:rPr>
                <w:rFonts w:ascii="Arial" w:eastAsia="MS Mincho" w:hAnsi="Arial" w:cs="Arial"/>
                <w:sz w:val="12"/>
                <w:szCs w:val="12"/>
              </w:rPr>
              <w:t>51-</w:t>
            </w:r>
            <w:ins w:id="0" w:author="Shinya Kumagai (熊谷 慎也)" w:date="2023-10-11T23:25:00Z">
              <w:r w:rsidRPr="00BB1947">
                <w:rPr>
                  <w:rFonts w:ascii="Arial" w:eastAsia="MS Mincho" w:hAnsi="Arial" w:cs="Arial"/>
                  <w:sz w:val="12"/>
                  <w:szCs w:val="12"/>
                </w:rPr>
                <w:t>1</w:t>
              </w:r>
            </w:ins>
            <w:del w:id="1" w:author="Shinya Kumagai (熊谷 慎也)" w:date="2023-10-11T23:25:00Z">
              <w:r w:rsidRPr="00BB1947" w:rsidDel="005C2A08">
                <w:rPr>
                  <w:rFonts w:ascii="Arial" w:eastAsia="MS Mincho" w:hAnsi="Arial" w:cs="Arial"/>
                  <w:sz w:val="12"/>
                  <w:szCs w:val="12"/>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68686"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lang w:eastAsia="zh-CN"/>
              </w:rPr>
            </w:pPr>
            <w:r w:rsidRPr="00BB1947">
              <w:rPr>
                <w:rFonts w:ascii="Arial" w:hAnsi="Arial" w:cs="Arial"/>
                <w:sz w:val="12"/>
                <w:szCs w:val="12"/>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36E11" w14:textId="77777777" w:rsidR="00BB1947" w:rsidRPr="00BB1947" w:rsidRDefault="00BB1947" w:rsidP="00BB1947">
            <w:pPr>
              <w:overflowPunct/>
              <w:autoSpaceDE/>
              <w:autoSpaceDN/>
              <w:adjustRightInd/>
              <w:spacing w:after="0"/>
              <w:textAlignment w:val="auto"/>
              <w:rPr>
                <w:rFonts w:ascii="Arial" w:eastAsia="MS Gothic" w:hAnsi="Arial" w:cs="Arial"/>
                <w:sz w:val="12"/>
                <w:szCs w:val="12"/>
              </w:rPr>
            </w:pPr>
            <w:r w:rsidRPr="00BB1947">
              <w:rPr>
                <w:rFonts w:ascii="Arial" w:eastAsia="MS Gothic" w:hAnsi="Arial" w:cs="Arial"/>
                <w:sz w:val="12"/>
                <w:szCs w:val="12"/>
              </w:rPr>
              <w:t xml:space="preserve">1) Reception of 12 </w:t>
            </w:r>
            <w:ins w:id="2" w:author="Shinya Kumagai (熊谷 慎也)" w:date="2023-10-11T23:25:00Z">
              <w:r w:rsidRPr="00BB1947">
                <w:rPr>
                  <w:rFonts w:ascii="Arial" w:eastAsia="MS Gothic" w:hAnsi="Arial" w:cs="Arial"/>
                  <w:sz w:val="12"/>
                  <w:szCs w:val="12"/>
                </w:rPr>
                <w:t>P</w:t>
              </w:r>
            </w:ins>
            <w:r w:rsidRPr="00BB1947">
              <w:rPr>
                <w:rFonts w:ascii="Arial" w:eastAsia="MS Gothic" w:hAnsi="Arial" w:cs="Arial"/>
                <w:sz w:val="12"/>
                <w:szCs w:val="12"/>
              </w:rPr>
              <w:t>RB PBCH</w:t>
            </w:r>
            <w:r w:rsidRPr="00BB1947">
              <w:rPr>
                <w:rFonts w:eastAsia="MS Gothic"/>
                <w:sz w:val="12"/>
                <w:szCs w:val="12"/>
              </w:rPr>
              <w:t xml:space="preserve"> </w:t>
            </w:r>
            <w:r w:rsidRPr="00BB1947">
              <w:rPr>
                <w:rFonts w:ascii="Arial" w:eastAsia="MS Gothic" w:hAnsi="Arial" w:cs="Arial"/>
                <w:sz w:val="12"/>
                <w:szCs w:val="12"/>
              </w:rPr>
              <w:t>based on RB-level puncturing</w:t>
            </w:r>
          </w:p>
          <w:p w14:paraId="38C23C2C" w14:textId="77777777" w:rsidR="00BB1947" w:rsidRPr="00BB1947" w:rsidRDefault="00BB1947" w:rsidP="00BB1947">
            <w:pPr>
              <w:overflowPunct/>
              <w:autoSpaceDE/>
              <w:autoSpaceDN/>
              <w:adjustRightInd/>
              <w:spacing w:after="0"/>
              <w:textAlignment w:val="auto"/>
              <w:rPr>
                <w:rFonts w:ascii="Arial" w:eastAsia="MS Gothic" w:hAnsi="Arial"/>
                <w:sz w:val="12"/>
                <w:szCs w:val="12"/>
              </w:rPr>
            </w:pPr>
            <w:r w:rsidRPr="00BB1947">
              <w:rPr>
                <w:rFonts w:ascii="Arial" w:eastAsia="MS Gothic" w:hAnsi="Arial"/>
                <w:sz w:val="12"/>
                <w:szCs w:val="12"/>
              </w:rPr>
              <w:t>2) Short RACH preamble formats with 15kHz SCS, and long PRACH formats with 1.25kHz SCS</w:t>
            </w:r>
          </w:p>
          <w:p w14:paraId="0E8B2E18" w14:textId="77777777" w:rsidR="00BB1947" w:rsidRPr="00BB1947" w:rsidRDefault="00BB1947" w:rsidP="00BB1947">
            <w:pPr>
              <w:overflowPunct/>
              <w:autoSpaceDE/>
              <w:autoSpaceDN/>
              <w:adjustRightInd/>
              <w:spacing w:after="0"/>
              <w:textAlignment w:val="auto"/>
              <w:rPr>
                <w:rFonts w:ascii="Arial" w:eastAsia="MS Gothic" w:hAnsi="Arial" w:cs="Arial"/>
                <w:color w:val="000000"/>
                <w:sz w:val="12"/>
                <w:szCs w:val="12"/>
              </w:rPr>
            </w:pPr>
            <w:r w:rsidRPr="00BB1947">
              <w:rPr>
                <w:rFonts w:ascii="Arial" w:eastAsia="MS Gothic" w:hAnsi="Arial" w:hint="eastAsia"/>
                <w:color w:val="000000"/>
                <w:sz w:val="12"/>
                <w:szCs w:val="12"/>
              </w:rPr>
              <w:t>3</w:t>
            </w:r>
            <w:r w:rsidRPr="00BB1947">
              <w:rPr>
                <w:rFonts w:ascii="Arial" w:eastAsia="MS Gothic" w:hAnsi="Arial"/>
                <w:color w:val="000000"/>
                <w:sz w:val="12"/>
                <w:szCs w:val="12"/>
              </w:rPr>
              <w:t xml:space="preserve">) Reception of 15 </w:t>
            </w:r>
            <w:ins w:id="3" w:author="Shinya Kumagai (熊谷 慎也)" w:date="2023-10-11T23:25:00Z">
              <w:r w:rsidRPr="00BB1947">
                <w:rPr>
                  <w:rFonts w:ascii="Arial" w:eastAsia="MS Gothic" w:hAnsi="Arial"/>
                  <w:color w:val="000000"/>
                  <w:sz w:val="12"/>
                  <w:szCs w:val="12"/>
                </w:rPr>
                <w:t>P</w:t>
              </w:r>
            </w:ins>
            <w:r w:rsidRPr="00BB1947">
              <w:rPr>
                <w:rFonts w:ascii="Arial" w:eastAsia="MS Gothic" w:hAnsi="Arial"/>
                <w:color w:val="000000"/>
                <w:sz w:val="12"/>
                <w:szCs w:val="12"/>
              </w:rPr>
              <w:t xml:space="preserve">RB </w:t>
            </w:r>
            <w:del w:id="4" w:author="Shinya Kumagai (熊谷 慎也)" w:date="2023-10-11T23:25:00Z">
              <w:r w:rsidRPr="00BB1947" w:rsidDel="000B59EB">
                <w:rPr>
                  <w:rFonts w:ascii="Arial" w:eastAsia="MS Gothic" w:hAnsi="Arial"/>
                  <w:color w:val="000000"/>
                  <w:sz w:val="12"/>
                  <w:szCs w:val="12"/>
                </w:rPr>
                <w:delText xml:space="preserve">and </w:delText>
              </w:r>
            </w:del>
            <w:r w:rsidRPr="00BB1947">
              <w:rPr>
                <w:rFonts w:ascii="Arial" w:eastAsia="MS Gothic" w:hAnsi="Arial"/>
                <w:color w:val="000000"/>
                <w:sz w:val="12"/>
                <w:szCs w:val="12"/>
              </w:rPr>
              <w:t>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F47C" w14:textId="77777777" w:rsidR="00BB1947" w:rsidRPr="00BB1947" w:rsidRDefault="00BB1947" w:rsidP="00BB1947">
            <w:pPr>
              <w:keepNext/>
              <w:keepLines/>
              <w:overflowPunct/>
              <w:autoSpaceDE/>
              <w:autoSpaceDN/>
              <w:adjustRightInd/>
              <w:spacing w:after="0"/>
              <w:textAlignment w:val="auto"/>
              <w:rPr>
                <w:rFonts w:ascii="Arial" w:eastAsia="MS Mincho" w:hAnsi="Arial" w:cs="Arial"/>
                <w:color w:val="000000"/>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70180"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lang w:eastAsia="zh-CN"/>
              </w:rPr>
            </w:pPr>
            <w:r w:rsidRPr="00BB1947">
              <w:rPr>
                <w:rFonts w:ascii="Arial"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17E25"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rPr>
            </w:pPr>
            <w:r w:rsidRPr="00BB1947">
              <w:rPr>
                <w:rFonts w:ascii="Arial" w:eastAsia="MS Mincho"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0179"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lang w:val="en-US" w:eastAsia="zh-CN"/>
              </w:rPr>
            </w:pPr>
            <w:r w:rsidRPr="00BB1947">
              <w:rPr>
                <w:rFonts w:ascii="Arial" w:eastAsia="MS Mincho" w:hAnsi="Arial"/>
                <w:sz w:val="12"/>
                <w:szCs w:val="12"/>
                <w:lang w:eastAsia="en-US"/>
              </w:rPr>
              <w:t>UE is not able to support 3 MHz channel bandwidth</w:t>
            </w:r>
            <w:ins w:id="5" w:author="Shinya Kumagai (熊谷 慎也)" w:date="2023-10-11T23:26:00Z">
              <w:r w:rsidRPr="00BB1947">
                <w:rPr>
                  <w:rFonts w:ascii="Arial" w:hAnsi="Arial"/>
                  <w:sz w:val="12"/>
                  <w:szCs w:val="12"/>
                  <w:lang w:eastAsia="en-US"/>
                </w:rPr>
                <w:t xml:space="preserve"> </w:t>
              </w:r>
              <w:r w:rsidRPr="00BB1947">
                <w:rPr>
                  <w:rFonts w:ascii="Arial" w:eastAsia="MS Mincho" w:hAnsi="Arial"/>
                  <w:sz w:val="12"/>
                  <w:szCs w:val="12"/>
                  <w:lang w:eastAsia="en-US"/>
                </w:rPr>
                <w:t>with 15 PRB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42FE"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lang w:eastAsia="zh-CN"/>
              </w:rPr>
            </w:pPr>
            <w:r w:rsidRPr="00BB1947">
              <w:rPr>
                <w:rFonts w:ascii="Arial"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0E16C"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rPr>
            </w:pPr>
            <w:r w:rsidRPr="00BB1947">
              <w:rPr>
                <w:rFonts w:ascii="Arial" w:eastAsia="MS Mincho" w:hAnsi="Arial" w:cs="Arial"/>
                <w:sz w:val="12"/>
                <w:szCs w:val="12"/>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499DE"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rPr>
            </w:pPr>
            <w:r w:rsidRPr="00BB1947">
              <w:rPr>
                <w:rFonts w:ascii="Arial" w:eastAsia="MS Mincho" w:hAnsi="Arial" w:cs="Arial"/>
                <w:sz w:val="12"/>
                <w:szCs w:val="12"/>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FA4E1"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rPr>
            </w:pPr>
            <w:r w:rsidRPr="00BB1947">
              <w:rPr>
                <w:rFonts w:ascii="Arial" w:eastAsia="MS Mincho"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0D4D" w14:textId="77777777" w:rsidR="00BB1947" w:rsidRPr="00BB1947" w:rsidRDefault="00BB1947" w:rsidP="00BB1947">
            <w:pPr>
              <w:keepNext/>
              <w:keepLines/>
              <w:overflowPunct/>
              <w:autoSpaceDE/>
              <w:autoSpaceDN/>
              <w:adjustRightInd/>
              <w:spacing w:after="0"/>
              <w:textAlignment w:val="auto"/>
              <w:rPr>
                <w:ins w:id="6" w:author="Shinya Kumagai (熊谷 慎也)" w:date="2023-10-11T23:26:00Z"/>
                <w:rFonts w:ascii="Arial" w:eastAsia="MS Mincho" w:hAnsi="Arial" w:cs="Arial"/>
                <w:sz w:val="12"/>
                <w:szCs w:val="12"/>
              </w:rPr>
            </w:pPr>
            <w:r w:rsidRPr="00BB1947">
              <w:rPr>
                <w:rFonts w:ascii="Arial" w:eastAsia="MS Mincho" w:hAnsi="Arial" w:cs="Arial" w:hint="eastAsia"/>
                <w:sz w:val="12"/>
                <w:szCs w:val="12"/>
              </w:rPr>
              <w:t>T</w:t>
            </w:r>
            <w:r w:rsidRPr="00BB1947">
              <w:rPr>
                <w:rFonts w:ascii="Arial" w:eastAsia="MS Mincho" w:hAnsi="Arial" w:cs="Arial"/>
                <w:sz w:val="12"/>
                <w:szCs w:val="12"/>
              </w:rPr>
              <w:t>his FG is supported for 15 kHz SCS only</w:t>
            </w:r>
          </w:p>
          <w:p w14:paraId="561C1A57" w14:textId="77777777" w:rsidR="00BB1947" w:rsidRPr="00BB1947" w:rsidRDefault="00BB1947" w:rsidP="00BB1947">
            <w:pPr>
              <w:keepNext/>
              <w:keepLines/>
              <w:overflowPunct/>
              <w:autoSpaceDE/>
              <w:autoSpaceDN/>
              <w:adjustRightInd/>
              <w:spacing w:after="0"/>
              <w:textAlignment w:val="auto"/>
              <w:rPr>
                <w:ins w:id="7" w:author="Shinya Kumagai (熊谷 慎也)" w:date="2023-10-11T23:26:00Z"/>
                <w:rFonts w:ascii="Arial" w:eastAsia="MS Mincho" w:hAnsi="Arial" w:cs="Arial"/>
                <w:color w:val="000000"/>
                <w:sz w:val="12"/>
                <w:szCs w:val="12"/>
              </w:rPr>
            </w:pPr>
          </w:p>
          <w:p w14:paraId="0F2B4D81" w14:textId="77777777" w:rsidR="00BB1947" w:rsidRPr="00BB1947" w:rsidRDefault="00BB1947" w:rsidP="00BB1947">
            <w:pPr>
              <w:keepNext/>
              <w:keepLines/>
              <w:overflowPunct/>
              <w:autoSpaceDE/>
              <w:autoSpaceDN/>
              <w:adjustRightInd/>
              <w:spacing w:after="0"/>
              <w:textAlignment w:val="auto"/>
              <w:rPr>
                <w:rFonts w:ascii="Arial" w:eastAsia="MS Mincho" w:hAnsi="Arial" w:cs="Arial"/>
                <w:color w:val="000000"/>
                <w:sz w:val="12"/>
                <w:szCs w:val="12"/>
              </w:rPr>
            </w:pPr>
            <w:ins w:id="8" w:author="Shinya Kumagai (熊谷 慎也)" w:date="2023-10-11T23:26:00Z">
              <w:r w:rsidRPr="00BB1947">
                <w:rPr>
                  <w:rFonts w:ascii="Arial" w:eastAsia="MS Mincho" w:hAnsi="Arial" w:cs="Arial"/>
                  <w:color w:val="000000"/>
                  <w:sz w:val="12"/>
                  <w:szCs w:val="12"/>
                </w:rPr>
                <w:t>This FG is applicable only when an associated SS/PBCH block is located according to Table 5.4.3.3-2 in TS 38.101-1 in Rel-18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915CC" w14:textId="77777777" w:rsidR="00BB1947" w:rsidRPr="00BB1947" w:rsidRDefault="00BB1947" w:rsidP="00BB1947">
            <w:pPr>
              <w:keepNext/>
              <w:keepLines/>
              <w:overflowPunct/>
              <w:autoSpaceDE/>
              <w:autoSpaceDN/>
              <w:adjustRightInd/>
              <w:spacing w:after="0"/>
              <w:textAlignment w:val="auto"/>
              <w:rPr>
                <w:rFonts w:ascii="Arial" w:hAnsi="Arial" w:cs="Arial"/>
                <w:color w:val="000000"/>
                <w:sz w:val="12"/>
                <w:szCs w:val="12"/>
              </w:rPr>
            </w:pPr>
            <w:r w:rsidRPr="00BB1947">
              <w:rPr>
                <w:rFonts w:ascii="Arial" w:eastAsia="MS Mincho" w:hAnsi="Arial" w:cs="Arial"/>
                <w:sz w:val="12"/>
                <w:szCs w:val="12"/>
              </w:rPr>
              <w:t>Optional with capability signalling</w:t>
            </w:r>
          </w:p>
        </w:tc>
      </w:tr>
    </w:tbl>
    <w:p w14:paraId="0ED70420" w14:textId="77777777" w:rsidR="00BB1947" w:rsidRDefault="00BB1947" w:rsidP="005817E5">
      <w:pPr>
        <w:pStyle w:val="BodyText"/>
        <w:rPr>
          <w:rFonts w:ascii="Times New Roman" w:hAnsi="Times New Roman"/>
        </w:rPr>
      </w:pPr>
    </w:p>
    <w:p w14:paraId="30E0A09F" w14:textId="3BBE7C3E" w:rsidR="00DD03BD" w:rsidRDefault="00F7319E" w:rsidP="005817E5">
      <w:pPr>
        <w:pStyle w:val="BodyText"/>
        <w:rPr>
          <w:rFonts w:ascii="Times New Roman" w:hAnsi="Times New Roman"/>
        </w:rPr>
      </w:pPr>
      <w:r>
        <w:rPr>
          <w:rFonts w:ascii="Times New Roman" w:hAnsi="Times New Roman"/>
        </w:rPr>
        <w:t>For FG 51-1, w</w:t>
      </w:r>
      <w:r w:rsidR="00A77125">
        <w:rPr>
          <w:rFonts w:ascii="Times New Roman" w:hAnsi="Times New Roman"/>
        </w:rPr>
        <w:t>e have the follow</w:t>
      </w:r>
      <w:r w:rsidR="004135F1">
        <w:rPr>
          <w:rFonts w:ascii="Times New Roman" w:hAnsi="Times New Roman"/>
        </w:rPr>
        <w:t>ing observation</w:t>
      </w:r>
      <w:r w:rsidR="00A77125">
        <w:rPr>
          <w:rFonts w:ascii="Times New Roman" w:hAnsi="Times New Roman"/>
        </w:rPr>
        <w:t>:</w:t>
      </w:r>
      <w:r w:rsidR="005C3370">
        <w:rPr>
          <w:rFonts w:ascii="Times New Roman" w:hAnsi="Times New Roman"/>
        </w:rPr>
        <w:t xml:space="preserve"> </w:t>
      </w:r>
    </w:p>
    <w:p w14:paraId="1D0B2BBA" w14:textId="177414DC" w:rsidR="00E45144" w:rsidRDefault="004135F1" w:rsidP="004135F1">
      <w:pPr>
        <w:pStyle w:val="Observation"/>
        <w:ind w:left="1701" w:hanging="1701"/>
      </w:pPr>
      <w:bookmarkStart w:id="9" w:name="_Toc149145109"/>
      <w:r>
        <w:t>FG 51-1 seems to be stable. The only remaining thi</w:t>
      </w:r>
      <w:r w:rsidR="00524FE6">
        <w:t>ng that could be added upon confirming the WA</w:t>
      </w:r>
      <w:r w:rsidR="002E1910">
        <w:t xml:space="preserve"> from RAN1# 114bis</w:t>
      </w:r>
      <w:r w:rsidR="00524FE6">
        <w:t>, is a note stating that the “</w:t>
      </w:r>
      <w:r w:rsidR="00524FE6" w:rsidRPr="00524FE6">
        <w:t>UE supports 15 PRB BWP</w:t>
      </w:r>
      <w:r w:rsidR="00524FE6">
        <w:t>”.</w:t>
      </w:r>
      <w:bookmarkEnd w:id="9"/>
    </w:p>
    <w:p w14:paraId="48EBCD75" w14:textId="1306C1BA" w:rsidR="0073199C" w:rsidRDefault="0073199C" w:rsidP="0073199C">
      <w:pPr>
        <w:pStyle w:val="Heading3"/>
      </w:pPr>
      <w:r>
        <w:t>2.1.2</w:t>
      </w:r>
      <w:r>
        <w:tab/>
      </w:r>
      <w:r w:rsidRPr="005C1780">
        <w:rPr>
          <w:u w:val="single"/>
        </w:rPr>
        <w:t>Sync-raster point</w:t>
      </w:r>
      <w:r>
        <w:t xml:space="preserve"> for transmissions spanning up to 12-PRBs</w:t>
      </w:r>
    </w:p>
    <w:p w14:paraId="0DA37513" w14:textId="185574A0" w:rsidR="005C1780" w:rsidRDefault="005C1780" w:rsidP="005C1780">
      <w:pPr>
        <w:pStyle w:val="BodyText"/>
        <w:rPr>
          <w:rFonts w:ascii="Times New Roman" w:hAnsi="Times New Roman"/>
        </w:rPr>
      </w:pPr>
      <w:r>
        <w:rPr>
          <w:rFonts w:ascii="Times New Roman" w:hAnsi="Times New Roman"/>
        </w:rPr>
        <w:t>For the 3 MHz channel bandwidth (CBW), and for FG 51-2 when transmissions span up to 12-PRBs “</w:t>
      </w:r>
      <w:r w:rsidRPr="00F7319E">
        <w:rPr>
          <w:rFonts w:ascii="Times New Roman" w:hAnsi="Times New Roman"/>
        </w:rPr>
        <w:t>with 1</w:t>
      </w:r>
      <w:r>
        <w:rPr>
          <w:rFonts w:ascii="Times New Roman" w:hAnsi="Times New Roman"/>
        </w:rPr>
        <w:t>2</w:t>
      </w:r>
      <w:r w:rsidRPr="00F7319E">
        <w:rPr>
          <w:rFonts w:ascii="Times New Roman" w:hAnsi="Times New Roman"/>
        </w:rPr>
        <w:t xml:space="preserve"> PRB CORESET0</w:t>
      </w:r>
      <w:r>
        <w:rPr>
          <w:rFonts w:ascii="Times New Roman" w:hAnsi="Times New Roman"/>
        </w:rPr>
        <w:t>,” the endorsement from RAN1# 114bis is as follows [</w:t>
      </w:r>
      <w:r w:rsidRPr="007B38DE">
        <w:rPr>
          <w:rFonts w:ascii="Times New Roman" w:hAnsi="Times New Roman"/>
        </w:rPr>
        <w:t>2</w:t>
      </w:r>
      <w:r>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392"/>
        <w:gridCol w:w="874"/>
        <w:gridCol w:w="879"/>
        <w:gridCol w:w="392"/>
        <w:gridCol w:w="423"/>
        <w:gridCol w:w="417"/>
        <w:gridCol w:w="909"/>
        <w:gridCol w:w="500"/>
        <w:gridCol w:w="466"/>
        <w:gridCol w:w="446"/>
        <w:gridCol w:w="417"/>
        <w:gridCol w:w="940"/>
        <w:gridCol w:w="734"/>
      </w:tblGrid>
      <w:tr w:rsidR="005C1780" w:rsidRPr="00CB3F67" w14:paraId="2FC5DC6B" w14:textId="77777777" w:rsidTr="00040C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9F7978" w14:textId="77777777" w:rsidR="005C1780" w:rsidRPr="005C1780" w:rsidRDefault="005C1780" w:rsidP="00040CCA">
            <w:pPr>
              <w:pStyle w:val="TAL"/>
              <w:rPr>
                <w:rFonts w:eastAsia="MS Mincho" w:cs="Arial"/>
                <w:sz w:val="12"/>
                <w:szCs w:val="12"/>
                <w:lang w:val="en-US" w:eastAsia="ja-JP"/>
              </w:rPr>
            </w:pPr>
            <w:r w:rsidRPr="005C1780">
              <w:rPr>
                <w:rFonts w:eastAsia="MS Mincho" w:cs="Arial"/>
                <w:sz w:val="12"/>
                <w:szCs w:val="12"/>
                <w:lang w:val="en-US" w:eastAsia="ja-JP"/>
              </w:rPr>
              <w:lastRenderedPageBreak/>
              <w:t xml:space="preserve">51. </w:t>
            </w:r>
            <w:r w:rsidRPr="005C1780">
              <w:rPr>
                <w:rFonts w:eastAsia="MS Mincho"/>
                <w:sz w:val="12"/>
                <w:szCs w:val="12"/>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3BB26" w14:textId="77777777" w:rsidR="005C1780" w:rsidRPr="005C1780" w:rsidRDefault="005C1780" w:rsidP="00040CCA">
            <w:pPr>
              <w:pStyle w:val="TAL"/>
              <w:rPr>
                <w:rFonts w:eastAsia="MS Mincho" w:cs="Arial"/>
                <w:sz w:val="12"/>
                <w:szCs w:val="12"/>
                <w:lang w:eastAsia="ja-JP"/>
              </w:rPr>
            </w:pPr>
            <w:r w:rsidRPr="005C1780">
              <w:rPr>
                <w:rFonts w:eastAsia="MS Mincho" w:cs="Arial"/>
                <w:sz w:val="12"/>
                <w:szCs w:val="12"/>
                <w:lang w:eastAsia="ja-JP"/>
              </w:rPr>
              <w:t>51-</w:t>
            </w:r>
            <w:ins w:id="10" w:author="Shinya Kumagai (熊谷 慎也)" w:date="2023-10-11T23:28:00Z">
              <w:r w:rsidRPr="005C1780">
                <w:rPr>
                  <w:rFonts w:eastAsia="MS Mincho" w:cs="Arial"/>
                  <w:sz w:val="12"/>
                  <w:szCs w:val="12"/>
                  <w:lang w:eastAsia="ja-JP"/>
                </w:rPr>
                <w:t>2</w:t>
              </w:r>
            </w:ins>
            <w:del w:id="11" w:author="Shinya Kumagai (熊谷 慎也)" w:date="2023-10-11T23:28:00Z">
              <w:r w:rsidRPr="005C1780" w:rsidDel="0007318F">
                <w:rPr>
                  <w:rFonts w:eastAsia="MS Mincho" w:cs="Arial"/>
                  <w:sz w:val="12"/>
                  <w:szCs w:val="12"/>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061" w14:textId="77777777" w:rsidR="005C1780" w:rsidRPr="005C1780" w:rsidRDefault="005C1780" w:rsidP="00040CCA">
            <w:pPr>
              <w:pStyle w:val="TAL"/>
              <w:rPr>
                <w:rFonts w:cs="Arial"/>
                <w:sz w:val="12"/>
                <w:szCs w:val="12"/>
                <w:lang w:eastAsia="zh-CN"/>
              </w:rPr>
            </w:pPr>
            <w:r w:rsidRPr="005C1780">
              <w:rPr>
                <w:rFonts w:eastAsia="MS Mincho" w:cs="Arial"/>
                <w:sz w:val="12"/>
                <w:szCs w:val="12"/>
              </w:rPr>
              <w:t>Support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0F55" w14:textId="77777777" w:rsidR="005C1780" w:rsidRPr="005C1780" w:rsidRDefault="005C1780" w:rsidP="00040CCA">
            <w:pPr>
              <w:rPr>
                <w:rFonts w:ascii="Arial" w:hAnsi="Arial" w:cs="Arial"/>
                <w:sz w:val="12"/>
                <w:szCs w:val="12"/>
              </w:rPr>
            </w:pPr>
            <w:r w:rsidRPr="005C1780">
              <w:rPr>
                <w:rFonts w:ascii="Arial" w:hAnsi="Arial"/>
                <w:sz w:val="12"/>
                <w:szCs w:val="12"/>
              </w:rPr>
              <w:t xml:space="preserve">1) </w:t>
            </w:r>
            <w:r w:rsidRPr="005C1780">
              <w:rPr>
                <w:rFonts w:ascii="Arial" w:hAnsi="Arial" w:cs="Arial"/>
                <w:sz w:val="12"/>
                <w:szCs w:val="12"/>
              </w:rPr>
              <w:t>Reception of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3FE68" w14:textId="77777777" w:rsidR="005C1780" w:rsidRPr="005C1780" w:rsidRDefault="005C1780" w:rsidP="00040CCA">
            <w:pPr>
              <w:pStyle w:val="TAL"/>
              <w:rPr>
                <w:rFonts w:asciiTheme="majorHAnsi" w:eastAsia="MS Mincho" w:hAnsiTheme="majorHAnsi" w:cstheme="majorHAnsi"/>
                <w:sz w:val="12"/>
                <w:szCs w:val="12"/>
                <w:lang w:eastAsia="ja-JP"/>
              </w:rPr>
            </w:pPr>
            <w:r w:rsidRPr="005C1780">
              <w:rPr>
                <w:rFonts w:eastAsia="MS Mincho" w:cs="Arial"/>
                <w:sz w:val="12"/>
                <w:szCs w:val="12"/>
                <w:lang w:eastAsia="ja-JP"/>
              </w:rPr>
              <w:t>51-</w:t>
            </w:r>
            <w:ins w:id="12" w:author="Shinya Kumagai (熊谷 慎也)" w:date="2023-10-11T23:28:00Z">
              <w:r w:rsidRPr="005C1780">
                <w:rPr>
                  <w:rFonts w:eastAsia="MS Mincho" w:cs="Arial"/>
                  <w:sz w:val="12"/>
                  <w:szCs w:val="12"/>
                  <w:lang w:eastAsia="ja-JP"/>
                </w:rPr>
                <w:t>1</w:t>
              </w:r>
            </w:ins>
            <w:del w:id="13" w:author="Shinya Kumagai (熊谷 慎也)" w:date="2023-10-11T23:28:00Z">
              <w:r w:rsidRPr="005C1780" w:rsidDel="0007318F">
                <w:rPr>
                  <w:rFonts w:eastAsia="MS Mincho" w:cs="Arial"/>
                  <w:sz w:val="12"/>
                  <w:szCs w:val="12"/>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9D0B" w14:textId="77777777" w:rsidR="005C1780" w:rsidRPr="005C1780" w:rsidRDefault="005C1780" w:rsidP="00040CCA">
            <w:pPr>
              <w:pStyle w:val="TAL"/>
              <w:rPr>
                <w:rFonts w:cs="Arial"/>
                <w:sz w:val="12"/>
                <w:szCs w:val="12"/>
                <w:lang w:eastAsia="zh-CN"/>
              </w:rPr>
            </w:pPr>
            <w:r w:rsidRPr="005C1780">
              <w:rPr>
                <w:rFonts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C90DB" w14:textId="77777777" w:rsidR="005C1780" w:rsidRPr="005C1780" w:rsidRDefault="005C1780" w:rsidP="00040CCA">
            <w:pPr>
              <w:pStyle w:val="TAL"/>
              <w:rPr>
                <w:rFonts w:eastAsia="MS Mincho" w:cs="Arial"/>
                <w:sz w:val="12"/>
                <w:szCs w:val="12"/>
                <w:lang w:eastAsia="ja-JP"/>
              </w:rPr>
            </w:pPr>
            <w:r w:rsidRPr="005C1780">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DDD93" w14:textId="77777777" w:rsidR="005C1780" w:rsidRPr="005C1780" w:rsidRDefault="005C1780" w:rsidP="00040CCA">
            <w:pPr>
              <w:pStyle w:val="TAL"/>
              <w:rPr>
                <w:rFonts w:eastAsia="MS Mincho"/>
                <w:sz w:val="12"/>
                <w:szCs w:val="12"/>
              </w:rPr>
            </w:pPr>
            <w:r w:rsidRPr="005C1780">
              <w:rPr>
                <w:rFonts w:eastAsia="MS Mincho"/>
                <w:sz w:val="12"/>
                <w:szCs w:val="12"/>
              </w:rPr>
              <w:t>UE is not able to support 3 MHz channel bandwidth with 12 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3D34" w14:textId="77777777" w:rsidR="005C1780" w:rsidRPr="005C1780" w:rsidDel="00D37930" w:rsidRDefault="005C1780" w:rsidP="00040CCA">
            <w:pPr>
              <w:pStyle w:val="TAL"/>
              <w:rPr>
                <w:rFonts w:cs="Arial"/>
                <w:sz w:val="12"/>
                <w:szCs w:val="12"/>
                <w:lang w:eastAsia="zh-CN"/>
              </w:rPr>
            </w:pPr>
            <w:r w:rsidRPr="005C1780">
              <w:rPr>
                <w:rFonts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9D79" w14:textId="77777777" w:rsidR="005C1780" w:rsidRPr="005C1780" w:rsidRDefault="005C1780" w:rsidP="00040CCA">
            <w:pPr>
              <w:pStyle w:val="TAL"/>
              <w:rPr>
                <w:rFonts w:eastAsia="MS Mincho" w:cs="Arial"/>
                <w:sz w:val="12"/>
                <w:szCs w:val="12"/>
                <w:lang w:eastAsia="ja-JP"/>
              </w:rPr>
            </w:pPr>
            <w:r w:rsidRPr="005C1780">
              <w:rPr>
                <w:rFonts w:eastAsia="MS Mincho" w:cs="Arial"/>
                <w:sz w:val="12"/>
                <w:szCs w:val="12"/>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823E4" w14:textId="77777777" w:rsidR="005C1780" w:rsidRPr="005C1780" w:rsidRDefault="005C1780" w:rsidP="00040CCA">
            <w:pPr>
              <w:pStyle w:val="TAL"/>
              <w:rPr>
                <w:rFonts w:eastAsia="MS Mincho" w:cs="Arial"/>
                <w:sz w:val="12"/>
                <w:szCs w:val="12"/>
                <w:lang w:eastAsia="ja-JP"/>
              </w:rPr>
            </w:pPr>
            <w:r w:rsidRPr="005C1780">
              <w:rPr>
                <w:rFonts w:eastAsia="MS Mincho" w:cs="Arial"/>
                <w:sz w:val="12"/>
                <w:szCs w:val="12"/>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5D91D" w14:textId="77777777" w:rsidR="005C1780" w:rsidRPr="005C1780" w:rsidRDefault="005C1780" w:rsidP="00040CCA">
            <w:pPr>
              <w:pStyle w:val="TAL"/>
              <w:rPr>
                <w:rFonts w:eastAsia="MS Mincho" w:cs="Arial"/>
                <w:sz w:val="12"/>
                <w:szCs w:val="12"/>
                <w:lang w:eastAsia="ja-JP"/>
              </w:rPr>
            </w:pPr>
            <w:r w:rsidRPr="005C1780">
              <w:rPr>
                <w:rFonts w:eastAsia="MS Mincho" w:cs="Arial"/>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0DF8" w14:textId="77777777" w:rsidR="005C1780" w:rsidRPr="005C1780" w:rsidRDefault="005C1780" w:rsidP="00040CCA">
            <w:pPr>
              <w:keepNext/>
              <w:keepLines/>
              <w:rPr>
                <w:rFonts w:ascii="Arial" w:eastAsia="MS Mincho" w:hAnsi="Arial" w:cs="Arial"/>
                <w:sz w:val="12"/>
                <w:szCs w:val="12"/>
              </w:rPr>
            </w:pPr>
            <w:r w:rsidRPr="005C1780">
              <w:rPr>
                <w:rFonts w:ascii="Arial" w:eastAsia="MS Mincho" w:hAnsi="Arial" w:cs="Arial" w:hint="eastAsia"/>
                <w:sz w:val="12"/>
                <w:szCs w:val="12"/>
              </w:rPr>
              <w:t>T</w:t>
            </w:r>
            <w:r w:rsidRPr="005C1780">
              <w:rPr>
                <w:rFonts w:ascii="Arial" w:eastAsia="MS Mincho" w:hAnsi="Arial" w:cs="Arial"/>
                <w:sz w:val="12"/>
                <w:szCs w:val="12"/>
              </w:rPr>
              <w:t>his FG is supported for 15 kHz SCS only</w:t>
            </w:r>
          </w:p>
          <w:p w14:paraId="6D5FB42A" w14:textId="77777777" w:rsidR="005C1780" w:rsidRPr="005C1780" w:rsidRDefault="005C1780" w:rsidP="00040CCA">
            <w:pPr>
              <w:keepNext/>
              <w:keepLines/>
              <w:rPr>
                <w:rFonts w:ascii="Arial" w:eastAsia="MS Mincho" w:hAnsi="Arial" w:cs="Arial"/>
                <w:sz w:val="12"/>
                <w:szCs w:val="12"/>
              </w:rPr>
            </w:pPr>
          </w:p>
          <w:p w14:paraId="0B8F9DA1" w14:textId="77777777" w:rsidR="005C1780" w:rsidRPr="005C1780" w:rsidRDefault="005C1780" w:rsidP="00040CCA">
            <w:pPr>
              <w:pStyle w:val="TAL"/>
              <w:rPr>
                <w:rFonts w:eastAsia="MS Mincho" w:cs="Arial"/>
                <w:sz w:val="12"/>
                <w:szCs w:val="12"/>
                <w:lang w:eastAsia="ja-JP"/>
              </w:rPr>
            </w:pPr>
            <w:r w:rsidRPr="005C1780">
              <w:rPr>
                <w:rFonts w:eastAsia="MS Mincho" w:cs="Arial"/>
                <w:sz w:val="12"/>
                <w:szCs w:val="12"/>
                <w:highlight w:val="yellow"/>
                <w:lang w:eastAsia="ja-JP"/>
              </w:rPr>
              <w:t>[</w:t>
            </w:r>
            <w:r w:rsidRPr="005C1780">
              <w:rPr>
                <w:rFonts w:eastAsia="MS Mincho" w:cs="Arial" w:hint="eastAsia"/>
                <w:sz w:val="12"/>
                <w:szCs w:val="12"/>
                <w:highlight w:val="yellow"/>
                <w:lang w:eastAsia="ja-JP"/>
              </w:rPr>
              <w:t>T</w:t>
            </w:r>
            <w:r w:rsidRPr="005C1780">
              <w:rPr>
                <w:rFonts w:eastAsia="MS Mincho" w:cs="Arial"/>
                <w:sz w:val="12"/>
                <w:szCs w:val="12"/>
                <w:highlight w:val="yellow"/>
                <w:lang w:eastAsia="ja-JP"/>
              </w:rPr>
              <w:t>his FG is applicable to the case when transmission BW is limited within 12 PRB]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EF265" w14:textId="77777777" w:rsidR="005C1780" w:rsidRPr="005C1780" w:rsidRDefault="005C1780" w:rsidP="00040CCA">
            <w:pPr>
              <w:pStyle w:val="TAL"/>
              <w:rPr>
                <w:rFonts w:eastAsia="MS Mincho" w:cs="Arial"/>
                <w:sz w:val="12"/>
                <w:szCs w:val="12"/>
                <w:lang w:eastAsia="ja-JP"/>
              </w:rPr>
            </w:pPr>
            <w:r w:rsidRPr="005C1780">
              <w:rPr>
                <w:rFonts w:eastAsia="MS Mincho" w:cs="Arial"/>
                <w:sz w:val="12"/>
                <w:szCs w:val="12"/>
                <w:lang w:eastAsia="ja-JP"/>
              </w:rPr>
              <w:t>Optional with capability signalling</w:t>
            </w:r>
          </w:p>
        </w:tc>
      </w:tr>
    </w:tbl>
    <w:p w14:paraId="29115966" w14:textId="77777777" w:rsidR="005C1780" w:rsidRDefault="005C1780" w:rsidP="005C1780">
      <w:pPr>
        <w:pStyle w:val="BodyText"/>
        <w:rPr>
          <w:rFonts w:ascii="Times New Roman" w:hAnsi="Times New Roman"/>
        </w:rPr>
      </w:pPr>
    </w:p>
    <w:p w14:paraId="7DADB833" w14:textId="77777777" w:rsidR="00A447FA" w:rsidRDefault="005C1780" w:rsidP="00A447FA">
      <w:pPr>
        <w:pStyle w:val="BodyText"/>
        <w:rPr>
          <w:rFonts w:ascii="Times New Roman" w:hAnsi="Times New Roman"/>
        </w:rPr>
      </w:pPr>
      <w:r>
        <w:rPr>
          <w:rFonts w:ascii="Times New Roman" w:hAnsi="Times New Roman"/>
        </w:rPr>
        <w:t xml:space="preserve">For FG 51-1, we have the following observations and proposal: </w:t>
      </w:r>
    </w:p>
    <w:p w14:paraId="2341CB34" w14:textId="5AAC20F0" w:rsidR="00D521B8" w:rsidRDefault="00D521B8" w:rsidP="00A447FA">
      <w:pPr>
        <w:pStyle w:val="Observation"/>
        <w:ind w:left="1701" w:hanging="1701"/>
      </w:pPr>
      <w:bookmarkStart w:id="14" w:name="_Toc149145110"/>
      <w:r>
        <w:t xml:space="preserve">For </w:t>
      </w:r>
      <w:r w:rsidR="00A447FA">
        <w:t>FG 51-</w:t>
      </w:r>
      <w:r>
        <w:t>2,</w:t>
      </w:r>
      <w:r w:rsidR="00A447FA">
        <w:t xml:space="preserve"> </w:t>
      </w:r>
      <w:r>
        <w:t>the following note should be added: “</w:t>
      </w:r>
      <w:ins w:id="15" w:author="Ericsson" w:date="2023-10-25T15:53:00Z">
        <w:r w:rsidRPr="008C5883">
          <w:rPr>
            <w:rFonts w:eastAsia="MS Mincho" w:cs="Arial"/>
            <w:sz w:val="18"/>
            <w:szCs w:val="18"/>
          </w:rPr>
          <w:t>This FG is only applicable when an associated SS/PBCH block is located in band n100 at GSCN 4163</w:t>
        </w:r>
      </w:ins>
      <w:ins w:id="16" w:author="Ericsson" w:date="2023-10-25T15:54:00Z">
        <w:r w:rsidR="000300C0">
          <w:rPr>
            <w:rFonts w:eastAsia="MS Mincho" w:cs="Arial"/>
            <w:sz w:val="18"/>
            <w:szCs w:val="18"/>
          </w:rPr>
          <w:t>7</w:t>
        </w:r>
      </w:ins>
      <w:ins w:id="17" w:author="Ericsson" w:date="2023-10-25T15:53:00Z">
        <w:r w:rsidRPr="008C5883">
          <w:rPr>
            <w:rFonts w:eastAsia="MS Mincho" w:cs="Arial"/>
            <w:sz w:val="18"/>
            <w:szCs w:val="18"/>
          </w:rPr>
          <w:t xml:space="preserve"> of </w:t>
        </w:r>
        <w:r w:rsidRPr="008C5883">
          <w:rPr>
            <w:rFonts w:eastAsia="MS Mincho" w:cs="Arial"/>
            <w:sz w:val="18"/>
            <w:szCs w:val="12"/>
          </w:rPr>
          <w:t>Table 5.4.3.1-3 in TS 38.101-1 in Rel-18</w:t>
        </w:r>
      </w:ins>
      <w:r>
        <w:t xml:space="preserve">”, </w:t>
      </w:r>
      <w:r w:rsidR="000300C0">
        <w:t>like</w:t>
      </w:r>
      <w:r>
        <w:t xml:space="preserve"> the note added in RAN1# 114bis for FG 51-3.</w:t>
      </w:r>
      <w:bookmarkEnd w:id="14"/>
    </w:p>
    <w:p w14:paraId="18787EBE" w14:textId="7F524B44" w:rsidR="007B38DE" w:rsidRDefault="007B38DE" w:rsidP="00A447FA">
      <w:pPr>
        <w:pStyle w:val="Observation"/>
        <w:ind w:left="1701" w:hanging="1701"/>
      </w:pPr>
      <w:bookmarkStart w:id="18" w:name="_Toc149145111"/>
      <w:r>
        <w:t xml:space="preserve">For FG 51-2, given that </w:t>
      </w:r>
      <w:r w:rsidR="00960C83">
        <w:t xml:space="preserve">it </w:t>
      </w:r>
      <w:r>
        <w:t>is applicable to a single sync-raster point</w:t>
      </w:r>
      <w:r w:rsidR="00960C83">
        <w:t xml:space="preserve"> in only one frequency band (n100)</w:t>
      </w:r>
      <w:r>
        <w:t>, the Type can be updated to be “</w:t>
      </w:r>
      <w:ins w:id="19" w:author="Ericsson" w:date="2023-10-25T16:45:00Z">
        <w:r w:rsidR="00E84F7B">
          <w:t>Per UE</w:t>
        </w:r>
      </w:ins>
      <w:r>
        <w:t>” just as it was done for FG 51-3.</w:t>
      </w:r>
      <w:bookmarkEnd w:id="18"/>
      <w:r>
        <w:t xml:space="preserve"> </w:t>
      </w:r>
    </w:p>
    <w:p w14:paraId="0B8B4062" w14:textId="2E9FA73F" w:rsidR="00E84F7B" w:rsidRDefault="00D521B8" w:rsidP="00E84F7B">
      <w:pPr>
        <w:pStyle w:val="Observation"/>
        <w:ind w:left="1701" w:hanging="1701"/>
      </w:pPr>
      <w:bookmarkStart w:id="20" w:name="_Toc149145112"/>
      <w:r>
        <w:t>For FG 51-2,</w:t>
      </w:r>
      <w:r w:rsidR="00A447FA">
        <w:t xml:space="preserve"> upon confirming the WA from RAN1# 114bis, a note stating that the “</w:t>
      </w:r>
      <w:r w:rsidR="00A447FA" w:rsidRPr="00524FE6">
        <w:t>UE supports 1</w:t>
      </w:r>
      <w:r>
        <w:t>2</w:t>
      </w:r>
      <w:r w:rsidR="00A447FA" w:rsidRPr="00524FE6">
        <w:t xml:space="preserve"> PRB BWP</w:t>
      </w:r>
      <w:r w:rsidR="00A447FA">
        <w:t>”</w:t>
      </w:r>
      <w:r>
        <w:t xml:space="preserve"> could </w:t>
      </w:r>
      <w:r w:rsidR="000300C0">
        <w:t xml:space="preserve">be </w:t>
      </w:r>
      <w:r>
        <w:t>added</w:t>
      </w:r>
      <w:r w:rsidR="00A447FA">
        <w:t>.</w:t>
      </w:r>
      <w:bookmarkEnd w:id="20"/>
    </w:p>
    <w:p w14:paraId="0F313C2A" w14:textId="77777777" w:rsidR="00E84F7B" w:rsidRDefault="00E84F7B" w:rsidP="00E84F7B">
      <w:pPr>
        <w:pStyle w:val="Proposal"/>
      </w:pPr>
      <w:bookmarkStart w:id="21" w:name="_Toc149145114"/>
      <w:r>
        <w:t>For FG 51-2, add the following note: “</w:t>
      </w:r>
      <w:ins w:id="22" w:author="Ericsson" w:date="2023-10-25T15:53:00Z">
        <w:r w:rsidRPr="008C5883">
          <w:rPr>
            <w:rFonts w:eastAsia="MS Mincho" w:cs="Arial"/>
            <w:sz w:val="18"/>
            <w:szCs w:val="18"/>
          </w:rPr>
          <w:t>This FG is only applicable when an associated SS/PBCH block is located in band n100 at GSCN 4163</w:t>
        </w:r>
      </w:ins>
      <w:ins w:id="23" w:author="Ericsson" w:date="2023-10-25T15:54:00Z">
        <w:r>
          <w:rPr>
            <w:rFonts w:eastAsia="MS Mincho" w:cs="Arial"/>
            <w:sz w:val="18"/>
            <w:szCs w:val="18"/>
          </w:rPr>
          <w:t>7</w:t>
        </w:r>
      </w:ins>
      <w:ins w:id="24" w:author="Ericsson" w:date="2023-10-25T15:53:00Z">
        <w:r w:rsidRPr="008C5883">
          <w:rPr>
            <w:rFonts w:eastAsia="MS Mincho" w:cs="Arial"/>
            <w:sz w:val="18"/>
            <w:szCs w:val="18"/>
          </w:rPr>
          <w:t xml:space="preserve"> of </w:t>
        </w:r>
        <w:r w:rsidRPr="008C5883">
          <w:rPr>
            <w:rFonts w:eastAsia="MS Mincho" w:cs="Arial"/>
            <w:sz w:val="18"/>
            <w:szCs w:val="12"/>
          </w:rPr>
          <w:t>Table 5.4.3.1-3 in TS 38.101-1 in Rel-18</w:t>
        </w:r>
      </w:ins>
      <w:r>
        <w:t>”, similarly to the note added in RAN1# 114bis for FG 51-3.</w:t>
      </w:r>
      <w:bookmarkEnd w:id="21"/>
    </w:p>
    <w:p w14:paraId="51089317" w14:textId="14E64887" w:rsidR="00E84F7B" w:rsidRDefault="00E84F7B" w:rsidP="00E84F7B">
      <w:pPr>
        <w:pStyle w:val="Proposal"/>
        <w:numPr>
          <w:ilvl w:val="0"/>
          <w:numId w:val="22"/>
        </w:numPr>
      </w:pPr>
      <w:bookmarkStart w:id="25" w:name="_Toc149145115"/>
      <w:r w:rsidRPr="00775421">
        <w:t xml:space="preserve">Afterwards, the note that is </w:t>
      </w:r>
      <w:r>
        <w:t>currently</w:t>
      </w:r>
      <w:r w:rsidRPr="00775421">
        <w:t xml:space="preserve"> surrounded by brackets can be removed.</w:t>
      </w:r>
      <w:bookmarkEnd w:id="25"/>
    </w:p>
    <w:p w14:paraId="08565CE2" w14:textId="020E3C5B" w:rsidR="007B38DE" w:rsidRDefault="007B38DE" w:rsidP="00A447FA">
      <w:pPr>
        <w:pStyle w:val="Proposal"/>
      </w:pPr>
      <w:bookmarkStart w:id="26" w:name="_Toc149145116"/>
      <w:r>
        <w:t>For FG 51-2 which is applicable to a single sync-raster point</w:t>
      </w:r>
      <w:r w:rsidR="009F54FC">
        <w:t xml:space="preserve"> in only one frequency band (n100)</w:t>
      </w:r>
      <w:r>
        <w:t>, update the Type to be “</w:t>
      </w:r>
      <w:ins w:id="27" w:author="Ericsson" w:date="2023-10-25T16:45:00Z">
        <w:r>
          <w:t>Per UE</w:t>
        </w:r>
      </w:ins>
      <w:r>
        <w:t>” just as it was done for FG 51-3.</w:t>
      </w:r>
      <w:bookmarkEnd w:id="26"/>
    </w:p>
    <w:p w14:paraId="49F72DF1" w14:textId="09A73303" w:rsidR="00516281" w:rsidRDefault="00516281" w:rsidP="00516281">
      <w:pPr>
        <w:pStyle w:val="Heading2"/>
      </w:pPr>
      <w:r>
        <w:t>2.2</w:t>
      </w:r>
      <w:r>
        <w:tab/>
        <w:t xml:space="preserve">5 MHz channel bandwidth </w:t>
      </w:r>
    </w:p>
    <w:p w14:paraId="66781763" w14:textId="27EF7B4F" w:rsidR="001C42AC" w:rsidRDefault="001C42AC" w:rsidP="001C42AC">
      <w:pPr>
        <w:pStyle w:val="Heading3"/>
      </w:pPr>
      <w:r>
        <w:t>2.2.1</w:t>
      </w:r>
      <w:r>
        <w:tab/>
      </w:r>
      <w:r w:rsidRPr="005C1780">
        <w:rPr>
          <w:u w:val="single"/>
        </w:rPr>
        <w:t>Sync-raster point</w:t>
      </w:r>
      <w:r>
        <w:t xml:space="preserve"> for transmissions spanning up to 20-PRBs</w:t>
      </w:r>
    </w:p>
    <w:p w14:paraId="28260D34" w14:textId="7D61578C" w:rsidR="001C42AC" w:rsidRDefault="001C42AC" w:rsidP="001C42AC">
      <w:pPr>
        <w:pStyle w:val="BodyText"/>
        <w:rPr>
          <w:rFonts w:ascii="Times New Roman" w:hAnsi="Times New Roman"/>
        </w:rPr>
      </w:pPr>
      <w:r>
        <w:rPr>
          <w:rFonts w:ascii="Times New Roman" w:hAnsi="Times New Roman"/>
        </w:rPr>
        <w:t>For the 5 MHz channel bandwidth (CBW), and for FG 51-3 when transmissions span up to 20-PRBs “</w:t>
      </w:r>
      <w:r w:rsidRPr="00F7319E">
        <w:rPr>
          <w:rFonts w:ascii="Times New Roman" w:hAnsi="Times New Roman"/>
        </w:rPr>
        <w:t xml:space="preserve">with </w:t>
      </w:r>
      <w:r>
        <w:rPr>
          <w:rFonts w:ascii="Times New Roman" w:hAnsi="Times New Roman"/>
        </w:rPr>
        <w:t>20</w:t>
      </w:r>
      <w:r w:rsidRPr="00F7319E">
        <w:rPr>
          <w:rFonts w:ascii="Times New Roman" w:hAnsi="Times New Roman"/>
        </w:rPr>
        <w:t xml:space="preserve"> PRB CORESET0</w:t>
      </w:r>
      <w:r>
        <w:rPr>
          <w:rFonts w:ascii="Times New Roman" w:hAnsi="Times New Roman"/>
        </w:rPr>
        <w:t>,” the endorsement from RAN1# 114bis is as follows [</w:t>
      </w:r>
      <w:r w:rsidRPr="007B38DE">
        <w:rPr>
          <w:rFonts w:ascii="Times New Roman" w:hAnsi="Times New Roman"/>
        </w:rPr>
        <w:t>2</w:t>
      </w:r>
      <w:r>
        <w:rPr>
          <w:rFonts w:ascii="Times New Roman" w:hAnsi="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391"/>
        <w:gridCol w:w="915"/>
        <w:gridCol w:w="953"/>
        <w:gridCol w:w="222"/>
        <w:gridCol w:w="423"/>
        <w:gridCol w:w="417"/>
        <w:gridCol w:w="933"/>
        <w:gridCol w:w="407"/>
        <w:gridCol w:w="468"/>
        <w:gridCol w:w="448"/>
        <w:gridCol w:w="417"/>
        <w:gridCol w:w="1050"/>
        <w:gridCol w:w="743"/>
      </w:tblGrid>
      <w:tr w:rsidR="0061416A" w:rsidRPr="0061416A" w14:paraId="54EDB82A" w14:textId="77777777" w:rsidTr="00040CC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3B8D83" w14:textId="77777777" w:rsidR="0061416A" w:rsidRPr="0061416A" w:rsidRDefault="0061416A" w:rsidP="00040CCA">
            <w:pPr>
              <w:pStyle w:val="TAL"/>
              <w:rPr>
                <w:rFonts w:eastAsia="MS Mincho" w:cs="Arial"/>
                <w:sz w:val="12"/>
                <w:szCs w:val="12"/>
                <w:lang w:val="en-US" w:eastAsia="ja-JP"/>
              </w:rPr>
            </w:pPr>
            <w:ins w:id="28" w:author="Shinya Kumagai (熊谷 慎也)" w:date="2023-10-11T23:27:00Z">
              <w:r w:rsidRPr="0061416A">
                <w:rPr>
                  <w:rFonts w:eastAsia="MS Mincho" w:cs="Arial"/>
                  <w:sz w:val="12"/>
                  <w:szCs w:val="12"/>
                  <w:lang w:val="en-US" w:eastAsia="ja-JP"/>
                </w:rPr>
                <w:t xml:space="preserve">51. </w:t>
              </w:r>
              <w:r w:rsidRPr="0061416A">
                <w:rPr>
                  <w:rFonts w:eastAsia="MS Mincho"/>
                  <w:sz w:val="12"/>
                  <w:szCs w:val="12"/>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D5A0" w14:textId="77777777" w:rsidR="0061416A" w:rsidRPr="0061416A" w:rsidRDefault="0061416A" w:rsidP="00040CCA">
            <w:pPr>
              <w:pStyle w:val="TAL"/>
              <w:rPr>
                <w:rFonts w:eastAsia="MS Mincho" w:cs="Arial"/>
                <w:sz w:val="12"/>
                <w:szCs w:val="12"/>
                <w:lang w:eastAsia="ja-JP"/>
              </w:rPr>
            </w:pPr>
            <w:ins w:id="29" w:author="Shinya Kumagai (熊谷 慎也)" w:date="2023-10-11T23:27:00Z">
              <w:r w:rsidRPr="0061416A">
                <w:rPr>
                  <w:rFonts w:eastAsia="MS Mincho" w:cs="Arial"/>
                  <w:sz w:val="12"/>
                  <w:szCs w:val="12"/>
                  <w:lang w:eastAsia="ja-JP"/>
                </w:rPr>
                <w:t>51-3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0187D" w14:textId="77777777" w:rsidR="0061416A" w:rsidRPr="0061416A" w:rsidRDefault="0061416A" w:rsidP="00040CCA">
            <w:pPr>
              <w:pStyle w:val="TAL"/>
              <w:rPr>
                <w:rFonts w:eastAsia="MS Mincho" w:cs="Arial"/>
                <w:sz w:val="12"/>
                <w:szCs w:val="12"/>
              </w:rPr>
            </w:pPr>
            <w:ins w:id="30" w:author="Shinya Kumagai (熊谷 慎也)" w:date="2023-10-11T23:27:00Z">
              <w:r w:rsidRPr="0061416A">
                <w:rPr>
                  <w:rFonts w:eastAsia="MS Mincho" w:cs="Arial"/>
                  <w:sz w:val="12"/>
                  <w:szCs w:val="12"/>
                </w:rPr>
                <w:t>Support 5 MHz channel bandwidth with 20 PRB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86A8C" w14:textId="77777777" w:rsidR="0061416A" w:rsidRPr="0061416A" w:rsidRDefault="0061416A" w:rsidP="00040CCA">
            <w:pPr>
              <w:rPr>
                <w:ins w:id="31" w:author="Shinya Kumagai (熊谷 慎也)" w:date="2023-10-11T23:27:00Z"/>
                <w:rFonts w:ascii="Arial" w:hAnsi="Arial"/>
                <w:sz w:val="12"/>
                <w:szCs w:val="12"/>
              </w:rPr>
            </w:pPr>
            <w:ins w:id="32" w:author="Shinya Kumagai (熊谷 慎也)" w:date="2023-10-11T23:27:00Z">
              <w:r w:rsidRPr="0061416A">
                <w:rPr>
                  <w:rFonts w:ascii="Arial" w:hAnsi="Arial"/>
                  <w:sz w:val="12"/>
                  <w:szCs w:val="12"/>
                </w:rPr>
                <w:t>1) Short RACH preamble formats with 15kHz SCS, and long PRACH formats with 1.25kHz SCS</w:t>
              </w:r>
            </w:ins>
          </w:p>
          <w:p w14:paraId="3ADC4F5B" w14:textId="77777777" w:rsidR="0061416A" w:rsidRPr="0061416A" w:rsidRDefault="0061416A" w:rsidP="00040CCA">
            <w:pPr>
              <w:rPr>
                <w:rFonts w:ascii="Arial" w:hAnsi="Arial"/>
                <w:sz w:val="12"/>
                <w:szCs w:val="12"/>
              </w:rPr>
            </w:pPr>
            <w:ins w:id="33" w:author="Shinya Kumagai (熊谷 慎也)" w:date="2023-10-11T23:27:00Z">
              <w:r w:rsidRPr="0061416A">
                <w:rPr>
                  <w:rFonts w:ascii="Arial" w:hAnsi="Arial"/>
                  <w:sz w:val="12"/>
                  <w:szCs w:val="12"/>
                </w:rPr>
                <w:t>2) Reception of 20 PRB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2F60" w14:textId="77777777" w:rsidR="0061416A" w:rsidRPr="0061416A" w:rsidRDefault="0061416A" w:rsidP="00040CCA">
            <w:pPr>
              <w:pStyle w:val="TAL"/>
              <w:rPr>
                <w:rFonts w:eastAsia="MS Mincho" w:cs="Arial"/>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F3D22" w14:textId="77777777" w:rsidR="0061416A" w:rsidRPr="0061416A" w:rsidRDefault="0061416A" w:rsidP="00040CCA">
            <w:pPr>
              <w:pStyle w:val="TAL"/>
              <w:rPr>
                <w:rFonts w:cs="Arial"/>
                <w:sz w:val="12"/>
                <w:szCs w:val="12"/>
                <w:lang w:eastAsia="zh-CN"/>
              </w:rPr>
            </w:pPr>
            <w:ins w:id="34" w:author="Shinya Kumagai (熊谷 慎也)" w:date="2023-10-11T23:27:00Z">
              <w:r w:rsidRPr="0061416A">
                <w:rPr>
                  <w:rFonts w:cs="Arial"/>
                  <w:sz w:val="12"/>
                  <w:szCs w:val="12"/>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9113A" w14:textId="77777777" w:rsidR="0061416A" w:rsidRPr="0061416A" w:rsidRDefault="0061416A" w:rsidP="00040CCA">
            <w:pPr>
              <w:pStyle w:val="TAL"/>
              <w:rPr>
                <w:rFonts w:eastAsia="MS Mincho" w:cs="Arial"/>
                <w:sz w:val="12"/>
                <w:szCs w:val="12"/>
                <w:lang w:eastAsia="ja-JP"/>
              </w:rPr>
            </w:pPr>
            <w:ins w:id="35" w:author="Shinya Kumagai (熊谷 慎也)" w:date="2023-10-11T23:27:00Z">
              <w:r w:rsidRPr="0061416A">
                <w:rPr>
                  <w:rFonts w:eastAsia="MS Mincho" w:cs="Arial"/>
                  <w:sz w:val="12"/>
                  <w:szCs w:val="12"/>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A9AC" w14:textId="77777777" w:rsidR="0061416A" w:rsidRPr="0061416A" w:rsidRDefault="0061416A" w:rsidP="00040CCA">
            <w:pPr>
              <w:pStyle w:val="TAL"/>
              <w:rPr>
                <w:rFonts w:eastAsia="MS Mincho"/>
                <w:sz w:val="12"/>
                <w:szCs w:val="12"/>
              </w:rPr>
            </w:pPr>
            <w:ins w:id="36" w:author="Shinya Kumagai (熊谷 慎也)" w:date="2023-10-11T23:27:00Z">
              <w:r w:rsidRPr="0061416A">
                <w:rPr>
                  <w:rFonts w:eastAsia="MS Mincho"/>
                  <w:sz w:val="12"/>
                  <w:szCs w:val="12"/>
                </w:rPr>
                <w:t>UE is not able to support 5 MHz channel bandwidth with 20 PRB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80FE3" w14:textId="77777777" w:rsidR="0061416A" w:rsidRPr="0061416A" w:rsidRDefault="0061416A" w:rsidP="00040CCA">
            <w:pPr>
              <w:pStyle w:val="TAL"/>
              <w:rPr>
                <w:rFonts w:cs="Arial"/>
                <w:sz w:val="12"/>
                <w:szCs w:val="12"/>
                <w:lang w:eastAsia="zh-CN"/>
              </w:rPr>
            </w:pPr>
            <w:ins w:id="37" w:author="Shinya Kumagai (熊谷 慎也)" w:date="2023-10-11T23:27:00Z">
              <w:r w:rsidRPr="0061416A">
                <w:rPr>
                  <w:rFonts w:cs="Arial"/>
                  <w:sz w:val="12"/>
                  <w:szCs w:val="12"/>
                  <w:lang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66098" w14:textId="77777777" w:rsidR="0061416A" w:rsidRPr="0061416A" w:rsidRDefault="0061416A" w:rsidP="00040CCA">
            <w:pPr>
              <w:pStyle w:val="TAL"/>
              <w:rPr>
                <w:rFonts w:eastAsia="MS Mincho" w:cs="Arial"/>
                <w:sz w:val="12"/>
                <w:szCs w:val="12"/>
                <w:lang w:eastAsia="ja-JP"/>
              </w:rPr>
            </w:pPr>
            <w:ins w:id="38" w:author="Shinya Kumagai (熊谷 慎也)" w:date="2023-10-11T23:27:00Z">
              <w:r w:rsidRPr="0061416A">
                <w:rPr>
                  <w:rFonts w:eastAsia="MS Mincho" w:cs="Arial"/>
                  <w:sz w:val="12"/>
                  <w:szCs w:val="12"/>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549F" w14:textId="77777777" w:rsidR="0061416A" w:rsidRPr="0061416A" w:rsidRDefault="0061416A" w:rsidP="00040CCA">
            <w:pPr>
              <w:pStyle w:val="TAL"/>
              <w:rPr>
                <w:rFonts w:eastAsia="MS Mincho" w:cs="Arial"/>
                <w:sz w:val="12"/>
                <w:szCs w:val="12"/>
                <w:lang w:eastAsia="ja-JP"/>
              </w:rPr>
            </w:pPr>
            <w:ins w:id="39" w:author="Shinya Kumagai (熊谷 慎也)" w:date="2023-10-11T23:27:00Z">
              <w:r w:rsidRPr="0061416A">
                <w:rPr>
                  <w:rFonts w:eastAsia="MS Mincho" w:cs="Arial"/>
                  <w:sz w:val="12"/>
                  <w:szCs w:val="12"/>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F5AD0" w14:textId="77777777" w:rsidR="0061416A" w:rsidRPr="0061416A" w:rsidRDefault="0061416A" w:rsidP="00040CCA">
            <w:pPr>
              <w:pStyle w:val="TAL"/>
              <w:rPr>
                <w:rFonts w:eastAsia="MS Mincho" w:cs="Arial"/>
                <w:sz w:val="12"/>
                <w:szCs w:val="12"/>
                <w:lang w:eastAsia="ja-JP"/>
              </w:rPr>
            </w:pPr>
            <w:ins w:id="40" w:author="Shinya Kumagai (熊谷 慎也)" w:date="2023-10-11T23:27:00Z">
              <w:r w:rsidRPr="0061416A">
                <w:rPr>
                  <w:rFonts w:eastAsia="MS Mincho" w:cs="Arial"/>
                  <w:sz w:val="12"/>
                  <w:szCs w:val="12"/>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C27E" w14:textId="77777777" w:rsidR="0061416A" w:rsidRPr="0061416A" w:rsidRDefault="0061416A" w:rsidP="00040CCA">
            <w:pPr>
              <w:keepNext/>
              <w:keepLines/>
              <w:rPr>
                <w:ins w:id="41" w:author="Shinya Kumagai (熊谷 慎也)" w:date="2023-10-11T23:27:00Z"/>
                <w:rFonts w:ascii="Arial" w:eastAsia="MS Mincho" w:hAnsi="Arial" w:cs="Arial"/>
                <w:sz w:val="12"/>
                <w:szCs w:val="12"/>
              </w:rPr>
            </w:pPr>
            <w:ins w:id="42" w:author="Shinya Kumagai (熊谷 慎也)" w:date="2023-10-11T23:27:00Z">
              <w:r w:rsidRPr="0061416A">
                <w:rPr>
                  <w:rFonts w:ascii="Arial" w:eastAsia="MS Mincho" w:hAnsi="Arial" w:cs="Arial" w:hint="eastAsia"/>
                  <w:sz w:val="12"/>
                  <w:szCs w:val="12"/>
                </w:rPr>
                <w:t>T</w:t>
              </w:r>
              <w:r w:rsidRPr="0061416A">
                <w:rPr>
                  <w:rFonts w:ascii="Arial" w:eastAsia="MS Mincho" w:hAnsi="Arial" w:cs="Arial"/>
                  <w:sz w:val="12"/>
                  <w:szCs w:val="12"/>
                </w:rPr>
                <w:t>his FG is supported for 15 kHz SCS only</w:t>
              </w:r>
            </w:ins>
          </w:p>
          <w:p w14:paraId="186128F4" w14:textId="77777777" w:rsidR="0061416A" w:rsidRPr="0061416A" w:rsidRDefault="0061416A" w:rsidP="00040CCA">
            <w:pPr>
              <w:keepNext/>
              <w:keepLines/>
              <w:rPr>
                <w:ins w:id="43" w:author="Shinya Kumagai (熊谷 慎也)" w:date="2023-10-11T23:27:00Z"/>
                <w:rFonts w:ascii="Arial" w:eastAsia="MS Mincho" w:hAnsi="Arial" w:cs="Arial"/>
                <w:sz w:val="12"/>
                <w:szCs w:val="12"/>
              </w:rPr>
            </w:pPr>
          </w:p>
          <w:p w14:paraId="626CCF90" w14:textId="77777777" w:rsidR="0061416A" w:rsidRPr="0061416A" w:rsidRDefault="0061416A" w:rsidP="00040CCA">
            <w:pPr>
              <w:keepNext/>
              <w:keepLines/>
              <w:rPr>
                <w:ins w:id="44" w:author="Shinya Kumagai (熊谷 慎也)" w:date="2023-10-11T23:27:00Z"/>
                <w:rFonts w:ascii="Arial" w:eastAsia="MS Mincho" w:hAnsi="Arial" w:cs="Arial"/>
                <w:sz w:val="12"/>
                <w:szCs w:val="12"/>
              </w:rPr>
            </w:pPr>
            <w:ins w:id="45" w:author="Shinya Kumagai (熊谷 慎也)" w:date="2023-10-11T23:27:00Z">
              <w:r w:rsidRPr="0061416A">
                <w:rPr>
                  <w:rFonts w:ascii="Arial" w:eastAsia="MS Mincho" w:hAnsi="Arial" w:cs="Arial"/>
                  <w:sz w:val="12"/>
                  <w:szCs w:val="12"/>
                </w:rPr>
                <w:t>This FG is only applicable when an associated SS/PBCH block is located in band n100 at GSCN 41638 of Table 5.4.3.1-3 in TS 38.101-1 in Rel-18.</w:t>
              </w:r>
            </w:ins>
          </w:p>
          <w:p w14:paraId="0363A6A0" w14:textId="77777777" w:rsidR="0061416A" w:rsidRPr="0061416A" w:rsidRDefault="0061416A" w:rsidP="00040CCA">
            <w:pPr>
              <w:rPr>
                <w:ins w:id="46" w:author="Shinya Kumagai (熊谷 慎也)" w:date="2023-10-11T23:27:00Z"/>
                <w:rFonts w:ascii="Arial" w:eastAsia="MS Mincho" w:hAnsi="Arial" w:cs="Arial"/>
                <w:sz w:val="12"/>
                <w:szCs w:val="12"/>
              </w:rPr>
            </w:pPr>
          </w:p>
          <w:p w14:paraId="20FBFD67" w14:textId="77777777" w:rsidR="0061416A" w:rsidRPr="0061416A" w:rsidRDefault="0061416A" w:rsidP="00040CCA">
            <w:pPr>
              <w:keepNext/>
              <w:keepLines/>
              <w:rPr>
                <w:rFonts w:ascii="Arial" w:eastAsia="MS Mincho" w:hAnsi="Arial" w:cs="Arial"/>
                <w:sz w:val="12"/>
                <w:szCs w:val="12"/>
              </w:rPr>
            </w:pPr>
            <w:ins w:id="47" w:author="Shinya Kumagai (熊谷 慎也)" w:date="2023-10-11T23:27:00Z">
              <w:r w:rsidRPr="0061416A">
                <w:rPr>
                  <w:rFonts w:ascii="Arial" w:hAnsi="Arial" w:cstheme="majorBidi"/>
                  <w:sz w:val="12"/>
                  <w:szCs w:val="12"/>
                  <w:highlight w:val="yellow"/>
                </w:rPr>
                <w:t>[Note: The UE supporting this FG supports configuration of 20 PRB BWP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1183" w14:textId="77777777" w:rsidR="0061416A" w:rsidRPr="0061416A" w:rsidRDefault="0061416A" w:rsidP="00040CCA">
            <w:pPr>
              <w:pStyle w:val="TAL"/>
              <w:rPr>
                <w:rFonts w:eastAsia="MS Mincho" w:cs="Arial"/>
                <w:sz w:val="12"/>
                <w:szCs w:val="12"/>
                <w:lang w:eastAsia="ja-JP"/>
              </w:rPr>
            </w:pPr>
            <w:ins w:id="48" w:author="Shinya Kumagai (熊谷 慎也)" w:date="2023-10-11T23:27:00Z">
              <w:r w:rsidRPr="0061416A">
                <w:rPr>
                  <w:rFonts w:eastAsia="MS Mincho" w:cs="Arial"/>
                  <w:sz w:val="12"/>
                  <w:szCs w:val="12"/>
                  <w:lang w:eastAsia="ja-JP"/>
                </w:rPr>
                <w:t>Optional with capability signalling</w:t>
              </w:r>
            </w:ins>
          </w:p>
        </w:tc>
      </w:tr>
    </w:tbl>
    <w:p w14:paraId="23FB5CB4" w14:textId="1BE9769D" w:rsidR="000300C0" w:rsidRDefault="000300C0" w:rsidP="005817E5">
      <w:pPr>
        <w:pStyle w:val="BodyText"/>
      </w:pPr>
    </w:p>
    <w:p w14:paraId="0F6888DB" w14:textId="03D91575" w:rsidR="00107EC9" w:rsidRDefault="00107EC9" w:rsidP="00107EC9">
      <w:pPr>
        <w:pStyle w:val="BodyText"/>
        <w:rPr>
          <w:rFonts w:ascii="Times New Roman" w:hAnsi="Times New Roman"/>
        </w:rPr>
      </w:pPr>
      <w:r>
        <w:rPr>
          <w:rFonts w:ascii="Times New Roman" w:hAnsi="Times New Roman"/>
        </w:rPr>
        <w:t xml:space="preserve">For FG 51-3, we have the following observation: </w:t>
      </w:r>
    </w:p>
    <w:p w14:paraId="3856FAF9" w14:textId="0660FCA5" w:rsidR="00107EC9" w:rsidRDefault="00107EC9" w:rsidP="00107EC9">
      <w:pPr>
        <w:pStyle w:val="Observation"/>
        <w:ind w:left="1701" w:hanging="1701"/>
      </w:pPr>
      <w:bookmarkStart w:id="49" w:name="_Toc149145113"/>
      <w:r>
        <w:lastRenderedPageBreak/>
        <w:t>FG 51-3 seems to be stable. The only remaining thing that could be added is the note currently surrounded by brackets mentioning that the “</w:t>
      </w:r>
      <w:r w:rsidRPr="00524FE6">
        <w:t xml:space="preserve">UE supports </w:t>
      </w:r>
      <w:r>
        <w:t>20</w:t>
      </w:r>
      <w:r w:rsidRPr="00524FE6">
        <w:t xml:space="preserve"> PRB BWP</w:t>
      </w:r>
      <w:r>
        <w:t>”.</w:t>
      </w:r>
      <w:bookmarkEnd w:id="49"/>
    </w:p>
    <w:p w14:paraId="659A4A6A" w14:textId="11070FE2" w:rsidR="0046690A" w:rsidRPr="0046690A" w:rsidRDefault="00450528" w:rsidP="004232BB">
      <w:pPr>
        <w:pStyle w:val="Heading1"/>
        <w:ind w:left="0" w:firstLine="0"/>
      </w:pPr>
      <w:r>
        <w:t>3</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0" w:name="_In-sequence_SDU_delivery"/>
    <w:bookmarkEnd w:id="50"/>
    <w:p w14:paraId="2222F8BA" w14:textId="7911FE05" w:rsidR="00E84F7B" w:rsidRDefault="000C11D5" w:rsidP="00E84F7B">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145109" w:history="1">
        <w:r w:rsidR="00E84F7B" w:rsidRPr="000432CB">
          <w:rPr>
            <w:rStyle w:val="Hyperlink"/>
            <w:noProof/>
          </w:rPr>
          <w:t>Observation 1</w:t>
        </w:r>
        <w:r w:rsidR="00E84F7B">
          <w:rPr>
            <w:rFonts w:asciiTheme="minorHAnsi" w:eastAsiaTheme="minorEastAsia" w:hAnsiTheme="minorHAnsi" w:cstheme="minorBidi"/>
            <w:b w:val="0"/>
            <w:noProof/>
            <w:sz w:val="22"/>
            <w:szCs w:val="22"/>
            <w:lang w:val="en-SE" w:eastAsia="en-SE"/>
          </w:rPr>
          <w:tab/>
        </w:r>
        <w:r w:rsidR="00E84F7B" w:rsidRPr="000432CB">
          <w:rPr>
            <w:rStyle w:val="Hyperlink"/>
            <w:noProof/>
          </w:rPr>
          <w:t>FG 51-1 seems to be stable. The only remaining thing that could be added upon confirming the WA from RAN1# 114bis, is a note stating that the “UE supports 15 PRB BWP”.</w:t>
        </w:r>
      </w:hyperlink>
    </w:p>
    <w:p w14:paraId="32ACAB0C" w14:textId="2705710B" w:rsidR="00E84F7B" w:rsidRDefault="00E84F7B" w:rsidP="00E84F7B">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0432CB">
        <w:rPr>
          <w:rStyle w:val="Hyperlink"/>
          <w:noProof/>
        </w:rPr>
        <w:fldChar w:fldCharType="begin"/>
      </w:r>
      <w:r w:rsidRPr="000432CB">
        <w:rPr>
          <w:rStyle w:val="Hyperlink"/>
          <w:noProof/>
        </w:rPr>
        <w:instrText xml:space="preserve"> </w:instrText>
      </w:r>
      <w:r>
        <w:rPr>
          <w:noProof/>
        </w:rPr>
        <w:instrText>HYPERLINK \l "_Toc149145110"</w:instrText>
      </w:r>
      <w:r w:rsidRPr="000432CB">
        <w:rPr>
          <w:rStyle w:val="Hyperlink"/>
          <w:noProof/>
        </w:rPr>
        <w:instrText xml:space="preserve"> </w:instrText>
      </w:r>
      <w:r w:rsidRPr="000432CB">
        <w:rPr>
          <w:rStyle w:val="Hyperlink"/>
          <w:noProof/>
        </w:rPr>
      </w:r>
      <w:r w:rsidRPr="000432CB">
        <w:rPr>
          <w:rStyle w:val="Hyperlink"/>
          <w:noProof/>
        </w:rPr>
        <w:fldChar w:fldCharType="separate"/>
      </w:r>
      <w:r w:rsidRPr="000432CB">
        <w:rPr>
          <w:rStyle w:val="Hyperlink"/>
          <w:noProof/>
        </w:rPr>
        <w:t>Observation 2</w:t>
      </w:r>
      <w:r>
        <w:rPr>
          <w:rFonts w:asciiTheme="minorHAnsi" w:eastAsiaTheme="minorEastAsia" w:hAnsiTheme="minorHAnsi" w:cstheme="minorBidi"/>
          <w:b w:val="0"/>
          <w:noProof/>
          <w:sz w:val="22"/>
          <w:szCs w:val="22"/>
          <w:lang w:val="en-SE" w:eastAsia="en-SE"/>
        </w:rPr>
        <w:tab/>
      </w:r>
      <w:r w:rsidRPr="000432CB">
        <w:rPr>
          <w:rStyle w:val="Hyperlink"/>
          <w:noProof/>
        </w:rPr>
        <w:t>For FG 51-2, the following note should be added: “</w:t>
      </w:r>
      <w:ins w:id="51" w:author="Ericsson" w:date="2023-10-25T15:53:00Z">
        <w:r w:rsidRPr="008C5883">
          <w:rPr>
            <w:rFonts w:eastAsia="MS Mincho" w:cs="Arial"/>
            <w:sz w:val="18"/>
            <w:szCs w:val="18"/>
          </w:rPr>
          <w:t>This FG is only applicable when an associated SS/PBCH block is located in band n100 at GSCN 4163</w:t>
        </w:r>
      </w:ins>
      <w:ins w:id="52" w:author="Ericsson" w:date="2023-10-25T15:54:00Z">
        <w:r>
          <w:rPr>
            <w:rFonts w:eastAsia="MS Mincho" w:cs="Arial"/>
            <w:sz w:val="18"/>
            <w:szCs w:val="18"/>
          </w:rPr>
          <w:t>7</w:t>
        </w:r>
      </w:ins>
      <w:ins w:id="53" w:author="Ericsson" w:date="2023-10-25T15:53:00Z">
        <w:r w:rsidRPr="008C5883">
          <w:rPr>
            <w:rFonts w:eastAsia="MS Mincho" w:cs="Arial"/>
            <w:sz w:val="18"/>
            <w:szCs w:val="18"/>
          </w:rPr>
          <w:t xml:space="preserve"> of </w:t>
        </w:r>
        <w:r w:rsidRPr="008C5883">
          <w:rPr>
            <w:rFonts w:eastAsia="MS Mincho" w:cs="Arial"/>
            <w:sz w:val="18"/>
            <w:szCs w:val="12"/>
          </w:rPr>
          <w:t>Table 5.4.3.1-3 in TS 38.101-1 in Rel-18</w:t>
        </w:r>
      </w:ins>
      <w:r w:rsidRPr="000432CB">
        <w:rPr>
          <w:rStyle w:val="Hyperlink"/>
          <w:noProof/>
        </w:rPr>
        <w:t>”, like the note added in RAN1# 114bis for FG 51-3.</w:t>
      </w:r>
      <w:r w:rsidRPr="000432CB">
        <w:rPr>
          <w:rStyle w:val="Hyperlink"/>
          <w:noProof/>
        </w:rPr>
        <w:fldChar w:fldCharType="end"/>
      </w:r>
    </w:p>
    <w:p w14:paraId="252ABD08" w14:textId="2BE86100" w:rsidR="00E84F7B" w:rsidRDefault="00E84F7B" w:rsidP="00E84F7B">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0432CB">
        <w:rPr>
          <w:rStyle w:val="Hyperlink"/>
          <w:noProof/>
        </w:rPr>
        <w:fldChar w:fldCharType="begin"/>
      </w:r>
      <w:r w:rsidRPr="000432CB">
        <w:rPr>
          <w:rStyle w:val="Hyperlink"/>
          <w:noProof/>
        </w:rPr>
        <w:instrText xml:space="preserve"> </w:instrText>
      </w:r>
      <w:r>
        <w:rPr>
          <w:noProof/>
        </w:rPr>
        <w:instrText>HYPERLINK \l "_Toc149145111"</w:instrText>
      </w:r>
      <w:r w:rsidRPr="000432CB">
        <w:rPr>
          <w:rStyle w:val="Hyperlink"/>
          <w:noProof/>
        </w:rPr>
        <w:instrText xml:space="preserve"> </w:instrText>
      </w:r>
      <w:r w:rsidRPr="000432CB">
        <w:rPr>
          <w:rStyle w:val="Hyperlink"/>
          <w:noProof/>
        </w:rPr>
      </w:r>
      <w:r w:rsidRPr="000432CB">
        <w:rPr>
          <w:rStyle w:val="Hyperlink"/>
          <w:noProof/>
        </w:rPr>
        <w:fldChar w:fldCharType="separate"/>
      </w:r>
      <w:r w:rsidRPr="000432CB">
        <w:rPr>
          <w:rStyle w:val="Hyperlink"/>
          <w:noProof/>
        </w:rPr>
        <w:t>Observation 3</w:t>
      </w:r>
      <w:r>
        <w:rPr>
          <w:rFonts w:asciiTheme="minorHAnsi" w:eastAsiaTheme="minorEastAsia" w:hAnsiTheme="minorHAnsi" w:cstheme="minorBidi"/>
          <w:b w:val="0"/>
          <w:noProof/>
          <w:sz w:val="22"/>
          <w:szCs w:val="22"/>
          <w:lang w:val="en-SE" w:eastAsia="en-SE"/>
        </w:rPr>
        <w:tab/>
      </w:r>
      <w:r w:rsidRPr="000432CB">
        <w:rPr>
          <w:rStyle w:val="Hyperlink"/>
          <w:noProof/>
        </w:rPr>
        <w:t xml:space="preserve">For FG 51-2, given that </w:t>
      </w:r>
      <w:r w:rsidR="00960C83">
        <w:rPr>
          <w:rStyle w:val="Hyperlink"/>
          <w:noProof/>
        </w:rPr>
        <w:t xml:space="preserve">it </w:t>
      </w:r>
      <w:r w:rsidRPr="000432CB">
        <w:rPr>
          <w:rStyle w:val="Hyperlink"/>
          <w:noProof/>
        </w:rPr>
        <w:t>is applicable to a single sync-raster point</w:t>
      </w:r>
      <w:r w:rsidR="00960C83" w:rsidRPr="00960C83">
        <w:t xml:space="preserve"> </w:t>
      </w:r>
      <w:r w:rsidR="00960C83">
        <w:t>in only one frequency band (n100)</w:t>
      </w:r>
      <w:r w:rsidRPr="000432CB">
        <w:rPr>
          <w:rStyle w:val="Hyperlink"/>
          <w:noProof/>
        </w:rPr>
        <w:t>, the Type can be updated to be “</w:t>
      </w:r>
      <w:ins w:id="54" w:author="Ericsson" w:date="2023-10-25T16:45:00Z">
        <w:r>
          <w:t>Per UE</w:t>
        </w:r>
      </w:ins>
      <w:r w:rsidRPr="000432CB">
        <w:rPr>
          <w:rStyle w:val="Hyperlink"/>
          <w:noProof/>
        </w:rPr>
        <w:t>” just as it was done for FG 51-3.</w:t>
      </w:r>
      <w:r w:rsidRPr="000432CB">
        <w:rPr>
          <w:rStyle w:val="Hyperlink"/>
          <w:noProof/>
        </w:rPr>
        <w:fldChar w:fldCharType="end"/>
      </w:r>
    </w:p>
    <w:p w14:paraId="73A2B54B" w14:textId="6D6C7778" w:rsidR="00E84F7B" w:rsidRDefault="00625814" w:rsidP="00E84F7B">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145112" w:history="1">
        <w:r w:rsidR="00E84F7B" w:rsidRPr="000432CB">
          <w:rPr>
            <w:rStyle w:val="Hyperlink"/>
            <w:noProof/>
          </w:rPr>
          <w:t>Observation 4</w:t>
        </w:r>
        <w:r w:rsidR="00E84F7B">
          <w:rPr>
            <w:rFonts w:asciiTheme="minorHAnsi" w:eastAsiaTheme="minorEastAsia" w:hAnsiTheme="minorHAnsi" w:cstheme="minorBidi"/>
            <w:b w:val="0"/>
            <w:noProof/>
            <w:sz w:val="22"/>
            <w:szCs w:val="22"/>
            <w:lang w:val="en-SE" w:eastAsia="en-SE"/>
          </w:rPr>
          <w:tab/>
        </w:r>
        <w:r w:rsidR="00E84F7B" w:rsidRPr="000432CB">
          <w:rPr>
            <w:rStyle w:val="Hyperlink"/>
            <w:noProof/>
          </w:rPr>
          <w:t>For FG 51-2, upon confirming the WA from RAN1# 114bis, a note stating that the “UE supports 12 PRB BWP” could be added.</w:t>
        </w:r>
      </w:hyperlink>
    </w:p>
    <w:p w14:paraId="4411F2D6" w14:textId="55F51EF5" w:rsidR="00E84F7B" w:rsidRDefault="00625814" w:rsidP="00E84F7B">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9145113" w:history="1">
        <w:r w:rsidR="00E84F7B" w:rsidRPr="000432CB">
          <w:rPr>
            <w:rStyle w:val="Hyperlink"/>
            <w:noProof/>
          </w:rPr>
          <w:t>Observation 5</w:t>
        </w:r>
        <w:r w:rsidR="00E84F7B">
          <w:rPr>
            <w:rFonts w:asciiTheme="minorHAnsi" w:eastAsiaTheme="minorEastAsia" w:hAnsiTheme="minorHAnsi" w:cstheme="minorBidi"/>
            <w:b w:val="0"/>
            <w:noProof/>
            <w:sz w:val="22"/>
            <w:szCs w:val="22"/>
            <w:lang w:val="en-SE" w:eastAsia="en-SE"/>
          </w:rPr>
          <w:tab/>
        </w:r>
        <w:r w:rsidR="00E84F7B" w:rsidRPr="000432CB">
          <w:rPr>
            <w:rStyle w:val="Hyperlink"/>
            <w:noProof/>
          </w:rPr>
          <w:t>FG 51-3 seems to be stable. The only remaining thing that could be added is the note currently surrounded by brackets mentioning that the “UE supports 20 PRB BWP”.</w:t>
        </w:r>
      </w:hyperlink>
    </w:p>
    <w:p w14:paraId="1595D08F" w14:textId="7F9DC77E" w:rsidR="000C11D5" w:rsidRDefault="000C11D5" w:rsidP="00727818">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0EB4FA37" w14:textId="17D95332" w:rsidR="00E84F7B" w:rsidRDefault="000C11D5" w:rsidP="00E84F7B">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r w:rsidR="00E84F7B" w:rsidRPr="00C85135">
        <w:rPr>
          <w:rStyle w:val="Hyperlink"/>
          <w:noProof/>
        </w:rPr>
        <w:fldChar w:fldCharType="begin"/>
      </w:r>
      <w:r w:rsidR="00E84F7B" w:rsidRPr="00C85135">
        <w:rPr>
          <w:rStyle w:val="Hyperlink"/>
          <w:noProof/>
        </w:rPr>
        <w:instrText xml:space="preserve"> </w:instrText>
      </w:r>
      <w:r w:rsidR="00E84F7B">
        <w:rPr>
          <w:noProof/>
        </w:rPr>
        <w:instrText>HYPERLINK \l "_Toc149145114"</w:instrText>
      </w:r>
      <w:r w:rsidR="00E84F7B" w:rsidRPr="00C85135">
        <w:rPr>
          <w:rStyle w:val="Hyperlink"/>
          <w:noProof/>
        </w:rPr>
        <w:instrText xml:space="preserve"> </w:instrText>
      </w:r>
      <w:r w:rsidR="00E84F7B" w:rsidRPr="00C85135">
        <w:rPr>
          <w:rStyle w:val="Hyperlink"/>
          <w:noProof/>
        </w:rPr>
      </w:r>
      <w:r w:rsidR="00E84F7B" w:rsidRPr="00C85135">
        <w:rPr>
          <w:rStyle w:val="Hyperlink"/>
          <w:noProof/>
        </w:rPr>
        <w:fldChar w:fldCharType="separate"/>
      </w:r>
      <w:r w:rsidR="00E84F7B" w:rsidRPr="00C85135">
        <w:rPr>
          <w:rStyle w:val="Hyperlink"/>
          <w:noProof/>
        </w:rPr>
        <w:t>Proposal 1</w:t>
      </w:r>
      <w:r w:rsidR="00E84F7B">
        <w:rPr>
          <w:rFonts w:asciiTheme="minorHAnsi" w:eastAsiaTheme="minorEastAsia" w:hAnsiTheme="minorHAnsi" w:cstheme="minorBidi"/>
          <w:b w:val="0"/>
          <w:noProof/>
          <w:sz w:val="22"/>
          <w:szCs w:val="22"/>
          <w:lang w:val="en-SE" w:eastAsia="en-SE"/>
        </w:rPr>
        <w:tab/>
      </w:r>
      <w:r w:rsidR="00E84F7B" w:rsidRPr="00C85135">
        <w:rPr>
          <w:rStyle w:val="Hyperlink"/>
          <w:noProof/>
        </w:rPr>
        <w:t>For FG 51-2, add the following note: “</w:t>
      </w:r>
      <w:ins w:id="55" w:author="Ericsson" w:date="2023-10-25T15:53:00Z">
        <w:r w:rsidR="00E84F7B" w:rsidRPr="008C5883">
          <w:rPr>
            <w:rFonts w:eastAsia="MS Mincho" w:cs="Arial"/>
            <w:sz w:val="18"/>
            <w:szCs w:val="18"/>
          </w:rPr>
          <w:t>This FG is only applicable when an associated SS/PBCH block is located in band n100 at GSCN 4163</w:t>
        </w:r>
      </w:ins>
      <w:ins w:id="56" w:author="Ericsson" w:date="2023-10-25T15:54:00Z">
        <w:r w:rsidR="00E84F7B">
          <w:rPr>
            <w:rFonts w:eastAsia="MS Mincho" w:cs="Arial"/>
            <w:sz w:val="18"/>
            <w:szCs w:val="18"/>
          </w:rPr>
          <w:t>7</w:t>
        </w:r>
      </w:ins>
      <w:ins w:id="57" w:author="Ericsson" w:date="2023-10-25T15:53:00Z">
        <w:r w:rsidR="00E84F7B" w:rsidRPr="008C5883">
          <w:rPr>
            <w:rFonts w:eastAsia="MS Mincho" w:cs="Arial"/>
            <w:sz w:val="18"/>
            <w:szCs w:val="18"/>
          </w:rPr>
          <w:t xml:space="preserve"> of </w:t>
        </w:r>
        <w:r w:rsidR="00E84F7B" w:rsidRPr="008C5883">
          <w:rPr>
            <w:rFonts w:eastAsia="MS Mincho" w:cs="Arial"/>
            <w:sz w:val="18"/>
            <w:szCs w:val="12"/>
          </w:rPr>
          <w:t>Table 5.4.3.1-3 in TS 38.101-1 in Rel-18</w:t>
        </w:r>
      </w:ins>
      <w:r w:rsidR="00E84F7B" w:rsidRPr="00C85135">
        <w:rPr>
          <w:rStyle w:val="Hyperlink"/>
          <w:noProof/>
        </w:rPr>
        <w:t>”, similarly to the note added in RAN1# 114bis for FG 51-3.</w:t>
      </w:r>
      <w:r w:rsidR="00E84F7B" w:rsidRPr="00C85135">
        <w:rPr>
          <w:rStyle w:val="Hyperlink"/>
          <w:noProof/>
        </w:rPr>
        <w:fldChar w:fldCharType="end"/>
      </w:r>
    </w:p>
    <w:p w14:paraId="4FEFBEF6" w14:textId="6AD79954" w:rsidR="00E84F7B" w:rsidRDefault="00625814" w:rsidP="00E84F7B">
      <w:pPr>
        <w:pStyle w:val="TableofFigures"/>
        <w:tabs>
          <w:tab w:val="right" w:leader="dot" w:pos="9629"/>
        </w:tabs>
        <w:ind w:left="2127" w:hanging="426"/>
        <w:jc w:val="both"/>
        <w:rPr>
          <w:rFonts w:asciiTheme="minorHAnsi" w:eastAsiaTheme="minorEastAsia" w:hAnsiTheme="minorHAnsi" w:cstheme="minorBidi"/>
          <w:b w:val="0"/>
          <w:noProof/>
          <w:sz w:val="22"/>
          <w:szCs w:val="22"/>
          <w:lang w:val="en-SE" w:eastAsia="en-SE"/>
        </w:rPr>
      </w:pPr>
      <w:hyperlink w:anchor="_Toc149145115" w:history="1">
        <w:r w:rsidR="00E84F7B" w:rsidRPr="00C85135">
          <w:rPr>
            <w:rStyle w:val="Hyperlink"/>
            <w:rFonts w:ascii="Symbol" w:hAnsi="Symbol"/>
            <w:noProof/>
          </w:rPr>
          <w:t></w:t>
        </w:r>
        <w:r w:rsidR="00E84F7B">
          <w:rPr>
            <w:rFonts w:asciiTheme="minorHAnsi" w:eastAsiaTheme="minorEastAsia" w:hAnsiTheme="minorHAnsi" w:cstheme="minorBidi"/>
            <w:b w:val="0"/>
            <w:noProof/>
            <w:sz w:val="22"/>
            <w:szCs w:val="22"/>
            <w:lang w:val="en-SE" w:eastAsia="en-SE"/>
          </w:rPr>
          <w:tab/>
        </w:r>
        <w:r w:rsidR="00E84F7B" w:rsidRPr="00C85135">
          <w:rPr>
            <w:rStyle w:val="Hyperlink"/>
            <w:noProof/>
          </w:rPr>
          <w:t>Afterwards, the note that is currently surrounded by brackets can be removed.</w:t>
        </w:r>
      </w:hyperlink>
    </w:p>
    <w:p w14:paraId="3B7DB8F0" w14:textId="7FCE236C" w:rsidR="00E84F7B" w:rsidRDefault="00E84F7B" w:rsidP="00E84F7B">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sidRPr="00C85135">
        <w:rPr>
          <w:rStyle w:val="Hyperlink"/>
          <w:noProof/>
        </w:rPr>
        <w:fldChar w:fldCharType="begin"/>
      </w:r>
      <w:r w:rsidRPr="00C85135">
        <w:rPr>
          <w:rStyle w:val="Hyperlink"/>
          <w:noProof/>
        </w:rPr>
        <w:instrText xml:space="preserve"> </w:instrText>
      </w:r>
      <w:r>
        <w:rPr>
          <w:noProof/>
        </w:rPr>
        <w:instrText>HYPERLINK \l "_Toc149145116"</w:instrText>
      </w:r>
      <w:r w:rsidRPr="00C85135">
        <w:rPr>
          <w:rStyle w:val="Hyperlink"/>
          <w:noProof/>
        </w:rPr>
        <w:instrText xml:space="preserve"> </w:instrText>
      </w:r>
      <w:r w:rsidRPr="00C85135">
        <w:rPr>
          <w:rStyle w:val="Hyperlink"/>
          <w:noProof/>
        </w:rPr>
      </w:r>
      <w:r w:rsidRPr="00C85135">
        <w:rPr>
          <w:rStyle w:val="Hyperlink"/>
          <w:noProof/>
        </w:rPr>
        <w:fldChar w:fldCharType="separate"/>
      </w:r>
      <w:r w:rsidRPr="00C85135">
        <w:rPr>
          <w:rStyle w:val="Hyperlink"/>
          <w:noProof/>
        </w:rPr>
        <w:t>Proposal 2</w:t>
      </w:r>
      <w:r>
        <w:rPr>
          <w:rFonts w:asciiTheme="minorHAnsi" w:eastAsiaTheme="minorEastAsia" w:hAnsiTheme="minorHAnsi" w:cstheme="minorBidi"/>
          <w:b w:val="0"/>
          <w:noProof/>
          <w:sz w:val="22"/>
          <w:szCs w:val="22"/>
          <w:lang w:val="en-SE" w:eastAsia="en-SE"/>
        </w:rPr>
        <w:tab/>
      </w:r>
      <w:r w:rsidRPr="00C85135">
        <w:rPr>
          <w:rStyle w:val="Hyperlink"/>
          <w:noProof/>
        </w:rPr>
        <w:t>For FG 51-2 which is applicable to a single sync-raster point</w:t>
      </w:r>
      <w:r w:rsidR="009F54FC">
        <w:rPr>
          <w:rStyle w:val="Hyperlink"/>
          <w:noProof/>
        </w:rPr>
        <w:t xml:space="preserve"> </w:t>
      </w:r>
      <w:r w:rsidR="009F54FC">
        <w:t>in only one frequency band (n100)</w:t>
      </w:r>
      <w:r w:rsidRPr="00C85135">
        <w:rPr>
          <w:rStyle w:val="Hyperlink"/>
          <w:noProof/>
        </w:rPr>
        <w:t>, update the Type to be “</w:t>
      </w:r>
      <w:ins w:id="58" w:author="Ericsson" w:date="2023-10-25T16:45:00Z">
        <w:r>
          <w:t>Per UE</w:t>
        </w:r>
      </w:ins>
      <w:r w:rsidRPr="00C85135">
        <w:rPr>
          <w:rStyle w:val="Hyperlink"/>
          <w:noProof/>
        </w:rPr>
        <w:t>” just as it was done for FG 51-3.</w:t>
      </w:r>
      <w:r w:rsidRPr="00C85135">
        <w:rPr>
          <w:rStyle w:val="Hyperlink"/>
          <w:noProof/>
        </w:rPr>
        <w:fldChar w:fldCharType="end"/>
      </w:r>
    </w:p>
    <w:p w14:paraId="337FD414" w14:textId="612C934C" w:rsidR="0052469A" w:rsidRPr="00136A93" w:rsidRDefault="000C11D5" w:rsidP="00E84F7B">
      <w:pPr>
        <w:pStyle w:val="BodyText"/>
        <w:spacing w:after="0"/>
      </w:pPr>
      <w:r>
        <w:rPr>
          <w:b/>
          <w:bCs/>
          <w:lang w:val="en-US"/>
        </w:rPr>
        <w:fldChar w:fldCharType="end"/>
      </w:r>
    </w:p>
    <w:p w14:paraId="7203AEF7" w14:textId="7E90EAD0" w:rsidR="00F507D1" w:rsidRPr="00CE0424" w:rsidRDefault="00F507D1" w:rsidP="00CE0424">
      <w:pPr>
        <w:pStyle w:val="Heading1"/>
      </w:pPr>
      <w:r w:rsidRPr="00CE0424">
        <w:t>References</w:t>
      </w:r>
    </w:p>
    <w:p w14:paraId="77462C72" w14:textId="77777777" w:rsidR="005817E5" w:rsidRDefault="00625814" w:rsidP="005817E5">
      <w:pPr>
        <w:pStyle w:val="Reference"/>
      </w:pPr>
      <w:hyperlink r:id="rId11" w:history="1">
        <w:r w:rsidR="005817E5" w:rsidRPr="00894C31">
          <w:rPr>
            <w:rStyle w:val="Hyperlink"/>
          </w:rPr>
          <w:t>RP-230186</w:t>
        </w:r>
      </w:hyperlink>
      <w:r w:rsidR="005817E5">
        <w:t>, “Revised WID: NR support for dedicated spectrum less than 5MHz for FR1”, RAN# 99, Rotterdam, Netherlands, March 20-23, 2023.</w:t>
      </w:r>
    </w:p>
    <w:p w14:paraId="341AD6CF" w14:textId="0537AC00" w:rsidR="005817E5" w:rsidRDefault="00F714AC" w:rsidP="005817E5">
      <w:pPr>
        <w:pStyle w:val="Reference"/>
      </w:pPr>
      <w:bookmarkStart w:id="59" w:name="_Ref83273940"/>
      <w:r w:rsidRPr="00F714AC">
        <w:t>R1-2310635</w:t>
      </w:r>
      <w:r w:rsidR="005817E5" w:rsidRPr="009F5A11">
        <w:t>, “</w:t>
      </w:r>
      <w:bookmarkEnd w:id="59"/>
      <w:r w:rsidRPr="00F714AC">
        <w:t>Updated RAN1 UE features list for Rel-18 NR after RAN1#114bis</w:t>
      </w:r>
      <w:r w:rsidR="005817E5" w:rsidRPr="009F5A11">
        <w:t xml:space="preserve">”, </w:t>
      </w:r>
      <w:r>
        <w:t xml:space="preserve">Agenda Item 8.16, </w:t>
      </w:r>
      <w:r w:rsidR="00EC2415" w:rsidRPr="00EC2415">
        <w:rPr>
          <w:rFonts w:cs="Arial"/>
          <w:color w:val="000000"/>
        </w:rPr>
        <w:t>Ad-Hoc Chair (NTT DOCOMO)</w:t>
      </w:r>
      <w:r w:rsidR="005817E5" w:rsidRPr="009F5A11">
        <w:rPr>
          <w:rFonts w:cs="Arial"/>
          <w:color w:val="000000"/>
        </w:rPr>
        <w:t>, RAN1#1</w:t>
      </w:r>
      <w:r w:rsidR="005817E5">
        <w:rPr>
          <w:rFonts w:cs="Arial"/>
          <w:color w:val="000000"/>
        </w:rPr>
        <w:t>1</w:t>
      </w:r>
      <w:r w:rsidR="00EC2415">
        <w:rPr>
          <w:rFonts w:cs="Arial"/>
          <w:color w:val="000000"/>
        </w:rPr>
        <w:t>4</w:t>
      </w:r>
      <w:r>
        <w:rPr>
          <w:rFonts w:cs="Arial"/>
          <w:color w:val="000000"/>
        </w:rPr>
        <w:t>bis</w:t>
      </w:r>
      <w:r w:rsidR="005817E5" w:rsidRPr="009F5A11">
        <w:rPr>
          <w:rFonts w:cs="Arial"/>
          <w:color w:val="000000"/>
        </w:rPr>
        <w:t xml:space="preserve">, </w:t>
      </w:r>
      <w:r w:rsidRPr="00F714AC">
        <w:rPr>
          <w:rFonts w:cs="Arial"/>
          <w:color w:val="000000"/>
        </w:rPr>
        <w:t>Xiamen, China, October 9th – 13th, 2023</w:t>
      </w:r>
    </w:p>
    <w:sectPr w:rsidR="005817E5" w:rsidSect="007F4FA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FB721" w14:textId="77777777" w:rsidR="00F82E80" w:rsidRDefault="00F82E80">
      <w:r>
        <w:separator/>
      </w:r>
    </w:p>
  </w:endnote>
  <w:endnote w:type="continuationSeparator" w:id="0">
    <w:p w14:paraId="56303BA2" w14:textId="77777777" w:rsidR="00F82E80" w:rsidRDefault="00F82E80">
      <w:r>
        <w:continuationSeparator/>
      </w:r>
    </w:p>
  </w:endnote>
  <w:endnote w:type="continuationNotice" w:id="1">
    <w:p w14:paraId="49832BEF" w14:textId="77777777" w:rsidR="00F82E80" w:rsidRDefault="00F82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84922" w14:textId="77777777" w:rsidR="00F82E80" w:rsidRDefault="00F82E80">
      <w:r>
        <w:separator/>
      </w:r>
    </w:p>
  </w:footnote>
  <w:footnote w:type="continuationSeparator" w:id="0">
    <w:p w14:paraId="42816488" w14:textId="77777777" w:rsidR="00F82E80" w:rsidRDefault="00F82E80">
      <w:r>
        <w:continuationSeparator/>
      </w:r>
    </w:p>
  </w:footnote>
  <w:footnote w:type="continuationNotice" w:id="1">
    <w:p w14:paraId="3C3439A4" w14:textId="77777777" w:rsidR="00F82E80" w:rsidRDefault="00F82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8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E44032"/>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26D3F30"/>
    <w:multiLevelType w:val="hybridMultilevel"/>
    <w:tmpl w:val="1A6CE0C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D73D09"/>
    <w:multiLevelType w:val="hybridMultilevel"/>
    <w:tmpl w:val="9AF2DB82"/>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0E31F9"/>
    <w:multiLevelType w:val="hybridMultilevel"/>
    <w:tmpl w:val="96F81844"/>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num w:numId="1" w16cid:durableId="861018581">
    <w:abstractNumId w:val="12"/>
  </w:num>
  <w:num w:numId="2" w16cid:durableId="197671416">
    <w:abstractNumId w:val="9"/>
  </w:num>
  <w:num w:numId="3" w16cid:durableId="252864564">
    <w:abstractNumId w:val="2"/>
  </w:num>
  <w:num w:numId="4" w16cid:durableId="722293659">
    <w:abstractNumId w:val="13"/>
  </w:num>
  <w:num w:numId="5" w16cid:durableId="271137240">
    <w:abstractNumId w:val="14"/>
  </w:num>
  <w:num w:numId="6" w16cid:durableId="630601082">
    <w:abstractNumId w:val="15"/>
  </w:num>
  <w:num w:numId="7" w16cid:durableId="111829169">
    <w:abstractNumId w:val="5"/>
  </w:num>
  <w:num w:numId="8" w16cid:durableId="118766623">
    <w:abstractNumId w:val="6"/>
  </w:num>
  <w:num w:numId="9" w16cid:durableId="239489556">
    <w:abstractNumId w:val="4"/>
  </w:num>
  <w:num w:numId="10" w16cid:durableId="927808816">
    <w:abstractNumId w:val="19"/>
  </w:num>
  <w:num w:numId="11" w16cid:durableId="70585384">
    <w:abstractNumId w:val="8"/>
  </w:num>
  <w:num w:numId="12" w16cid:durableId="178203181">
    <w:abstractNumId w:val="17"/>
  </w:num>
  <w:num w:numId="13" w16cid:durableId="1310401647">
    <w:abstractNumId w:val="7"/>
  </w:num>
  <w:num w:numId="14" w16cid:durableId="1559248217">
    <w:abstractNumId w:val="20"/>
  </w:num>
  <w:num w:numId="15" w16cid:durableId="850341470">
    <w:abstractNumId w:val="18"/>
  </w:num>
  <w:num w:numId="16" w16cid:durableId="343434043">
    <w:abstractNumId w:val="11"/>
  </w:num>
  <w:num w:numId="17" w16cid:durableId="2048748237">
    <w:abstractNumId w:val="3"/>
  </w:num>
  <w:num w:numId="18" w16cid:durableId="842159612">
    <w:abstractNumId w:val="16"/>
  </w:num>
  <w:num w:numId="19" w16cid:durableId="564874594">
    <w:abstractNumId w:val="21"/>
  </w:num>
  <w:num w:numId="20" w16cid:durableId="1194459660">
    <w:abstractNumId w:val="1"/>
  </w:num>
  <w:num w:numId="21" w16cid:durableId="1291746859">
    <w:abstractNumId w:val="0"/>
  </w:num>
  <w:num w:numId="22" w16cid:durableId="1004477529">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44C3"/>
    <w:rsid w:val="00004788"/>
    <w:rsid w:val="00005212"/>
    <w:rsid w:val="00005249"/>
    <w:rsid w:val="0000551E"/>
    <w:rsid w:val="0000557C"/>
    <w:rsid w:val="0000564C"/>
    <w:rsid w:val="000056CB"/>
    <w:rsid w:val="000056D9"/>
    <w:rsid w:val="0000578B"/>
    <w:rsid w:val="00005D23"/>
    <w:rsid w:val="000060E7"/>
    <w:rsid w:val="00006149"/>
    <w:rsid w:val="00006446"/>
    <w:rsid w:val="00006896"/>
    <w:rsid w:val="000074A0"/>
    <w:rsid w:val="0000763D"/>
    <w:rsid w:val="000077C4"/>
    <w:rsid w:val="00007CDC"/>
    <w:rsid w:val="00007FC9"/>
    <w:rsid w:val="00010274"/>
    <w:rsid w:val="000104DF"/>
    <w:rsid w:val="00010ACC"/>
    <w:rsid w:val="00011354"/>
    <w:rsid w:val="00011826"/>
    <w:rsid w:val="00011B28"/>
    <w:rsid w:val="00011D2B"/>
    <w:rsid w:val="00011D99"/>
    <w:rsid w:val="0001219A"/>
    <w:rsid w:val="000122FD"/>
    <w:rsid w:val="000126BA"/>
    <w:rsid w:val="00012D00"/>
    <w:rsid w:val="00013AF3"/>
    <w:rsid w:val="00013BA8"/>
    <w:rsid w:val="00013D1B"/>
    <w:rsid w:val="00013F17"/>
    <w:rsid w:val="00014444"/>
    <w:rsid w:val="00014733"/>
    <w:rsid w:val="00014A4C"/>
    <w:rsid w:val="00014AD1"/>
    <w:rsid w:val="00014C80"/>
    <w:rsid w:val="00014D6B"/>
    <w:rsid w:val="000150E6"/>
    <w:rsid w:val="00015138"/>
    <w:rsid w:val="0001526E"/>
    <w:rsid w:val="00015345"/>
    <w:rsid w:val="00015878"/>
    <w:rsid w:val="00015AEC"/>
    <w:rsid w:val="00015D15"/>
    <w:rsid w:val="00016300"/>
    <w:rsid w:val="00016E28"/>
    <w:rsid w:val="00017DEF"/>
    <w:rsid w:val="00017E5B"/>
    <w:rsid w:val="0002070C"/>
    <w:rsid w:val="00020A32"/>
    <w:rsid w:val="00021072"/>
    <w:rsid w:val="00021756"/>
    <w:rsid w:val="000218AB"/>
    <w:rsid w:val="000220CD"/>
    <w:rsid w:val="00022259"/>
    <w:rsid w:val="000222E9"/>
    <w:rsid w:val="000227F6"/>
    <w:rsid w:val="00022F63"/>
    <w:rsid w:val="00024674"/>
    <w:rsid w:val="000249EC"/>
    <w:rsid w:val="00024BFD"/>
    <w:rsid w:val="0002564D"/>
    <w:rsid w:val="00025BAD"/>
    <w:rsid w:val="00025ECA"/>
    <w:rsid w:val="00025F8C"/>
    <w:rsid w:val="000262AC"/>
    <w:rsid w:val="0002669C"/>
    <w:rsid w:val="000266EC"/>
    <w:rsid w:val="00026921"/>
    <w:rsid w:val="00026D0C"/>
    <w:rsid w:val="00027476"/>
    <w:rsid w:val="000276DE"/>
    <w:rsid w:val="00030044"/>
    <w:rsid w:val="000300C0"/>
    <w:rsid w:val="000303E9"/>
    <w:rsid w:val="00031381"/>
    <w:rsid w:val="0003199C"/>
    <w:rsid w:val="00031A57"/>
    <w:rsid w:val="00031FDA"/>
    <w:rsid w:val="000320CD"/>
    <w:rsid w:val="000325B8"/>
    <w:rsid w:val="00032E5C"/>
    <w:rsid w:val="00033494"/>
    <w:rsid w:val="0003388B"/>
    <w:rsid w:val="0003396C"/>
    <w:rsid w:val="00034038"/>
    <w:rsid w:val="000349FF"/>
    <w:rsid w:val="00034AFA"/>
    <w:rsid w:val="00034C15"/>
    <w:rsid w:val="00034F95"/>
    <w:rsid w:val="0003649D"/>
    <w:rsid w:val="000365C4"/>
    <w:rsid w:val="00036668"/>
    <w:rsid w:val="00036BA1"/>
    <w:rsid w:val="00037C46"/>
    <w:rsid w:val="00040140"/>
    <w:rsid w:val="00040D70"/>
    <w:rsid w:val="00041482"/>
    <w:rsid w:val="000414C8"/>
    <w:rsid w:val="00041548"/>
    <w:rsid w:val="000415DB"/>
    <w:rsid w:val="00041AAC"/>
    <w:rsid w:val="000422E2"/>
    <w:rsid w:val="00042BFB"/>
    <w:rsid w:val="00042CB0"/>
    <w:rsid w:val="00042CFD"/>
    <w:rsid w:val="00042D4D"/>
    <w:rsid w:val="00042F22"/>
    <w:rsid w:val="00042FC2"/>
    <w:rsid w:val="00043D02"/>
    <w:rsid w:val="00043F1A"/>
    <w:rsid w:val="000441D6"/>
    <w:rsid w:val="000444D4"/>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038C"/>
    <w:rsid w:val="00050A15"/>
    <w:rsid w:val="00051E84"/>
    <w:rsid w:val="0005211E"/>
    <w:rsid w:val="00052390"/>
    <w:rsid w:val="00052A07"/>
    <w:rsid w:val="00052AD1"/>
    <w:rsid w:val="0005300B"/>
    <w:rsid w:val="000534E3"/>
    <w:rsid w:val="00053665"/>
    <w:rsid w:val="00053781"/>
    <w:rsid w:val="00054A09"/>
    <w:rsid w:val="000550A6"/>
    <w:rsid w:val="0005551C"/>
    <w:rsid w:val="0005606A"/>
    <w:rsid w:val="000568B2"/>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2DCB"/>
    <w:rsid w:val="00063341"/>
    <w:rsid w:val="00063BCC"/>
    <w:rsid w:val="0006420B"/>
    <w:rsid w:val="0006447C"/>
    <w:rsid w:val="0006487E"/>
    <w:rsid w:val="00064BCC"/>
    <w:rsid w:val="00064C25"/>
    <w:rsid w:val="0006527A"/>
    <w:rsid w:val="000656E1"/>
    <w:rsid w:val="00065BF6"/>
    <w:rsid w:val="00065D4C"/>
    <w:rsid w:val="00065E1A"/>
    <w:rsid w:val="000660D6"/>
    <w:rsid w:val="000666B3"/>
    <w:rsid w:val="00066962"/>
    <w:rsid w:val="00066AEF"/>
    <w:rsid w:val="00066E6E"/>
    <w:rsid w:val="00066FA8"/>
    <w:rsid w:val="00067293"/>
    <w:rsid w:val="000674A5"/>
    <w:rsid w:val="00067BEE"/>
    <w:rsid w:val="00067F7D"/>
    <w:rsid w:val="00070082"/>
    <w:rsid w:val="000704F5"/>
    <w:rsid w:val="000709CF"/>
    <w:rsid w:val="00070FEE"/>
    <w:rsid w:val="000717FB"/>
    <w:rsid w:val="0007183A"/>
    <w:rsid w:val="00071A30"/>
    <w:rsid w:val="00071E0C"/>
    <w:rsid w:val="00072262"/>
    <w:rsid w:val="00072581"/>
    <w:rsid w:val="0007335A"/>
    <w:rsid w:val="00073642"/>
    <w:rsid w:val="00073643"/>
    <w:rsid w:val="00073AE0"/>
    <w:rsid w:val="00073AF0"/>
    <w:rsid w:val="00074015"/>
    <w:rsid w:val="000740AC"/>
    <w:rsid w:val="0007464F"/>
    <w:rsid w:val="000752D7"/>
    <w:rsid w:val="000757A0"/>
    <w:rsid w:val="00076502"/>
    <w:rsid w:val="0007673F"/>
    <w:rsid w:val="00076887"/>
    <w:rsid w:val="00076E43"/>
    <w:rsid w:val="00077165"/>
    <w:rsid w:val="00077D1D"/>
    <w:rsid w:val="00077E5F"/>
    <w:rsid w:val="00077E9F"/>
    <w:rsid w:val="0008036A"/>
    <w:rsid w:val="00080BB7"/>
    <w:rsid w:val="00081293"/>
    <w:rsid w:val="0008197D"/>
    <w:rsid w:val="00081AE6"/>
    <w:rsid w:val="0008294A"/>
    <w:rsid w:val="000830B9"/>
    <w:rsid w:val="00083425"/>
    <w:rsid w:val="0008359E"/>
    <w:rsid w:val="0008369A"/>
    <w:rsid w:val="00083F22"/>
    <w:rsid w:val="0008457B"/>
    <w:rsid w:val="00084943"/>
    <w:rsid w:val="00084C73"/>
    <w:rsid w:val="000851A1"/>
    <w:rsid w:val="000855DE"/>
    <w:rsid w:val="000855EB"/>
    <w:rsid w:val="00085B52"/>
    <w:rsid w:val="00086603"/>
    <w:rsid w:val="000866F2"/>
    <w:rsid w:val="00086BFA"/>
    <w:rsid w:val="00086CC5"/>
    <w:rsid w:val="000870C6"/>
    <w:rsid w:val="000875D4"/>
    <w:rsid w:val="0009009F"/>
    <w:rsid w:val="00091362"/>
    <w:rsid w:val="00091557"/>
    <w:rsid w:val="00091734"/>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0C2"/>
    <w:rsid w:val="000A062D"/>
    <w:rsid w:val="000A0B91"/>
    <w:rsid w:val="000A103E"/>
    <w:rsid w:val="000A112C"/>
    <w:rsid w:val="000A1278"/>
    <w:rsid w:val="000A16D7"/>
    <w:rsid w:val="000A1B7B"/>
    <w:rsid w:val="000A2308"/>
    <w:rsid w:val="000A2362"/>
    <w:rsid w:val="000A26A4"/>
    <w:rsid w:val="000A29C4"/>
    <w:rsid w:val="000A37C1"/>
    <w:rsid w:val="000A38B8"/>
    <w:rsid w:val="000A4286"/>
    <w:rsid w:val="000A43D1"/>
    <w:rsid w:val="000A4A2B"/>
    <w:rsid w:val="000A4F09"/>
    <w:rsid w:val="000A5300"/>
    <w:rsid w:val="000A564C"/>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49EB"/>
    <w:rsid w:val="000C524E"/>
    <w:rsid w:val="000C55AB"/>
    <w:rsid w:val="000C5B63"/>
    <w:rsid w:val="000C6090"/>
    <w:rsid w:val="000C6122"/>
    <w:rsid w:val="000C654D"/>
    <w:rsid w:val="000C78A2"/>
    <w:rsid w:val="000C7C27"/>
    <w:rsid w:val="000D003E"/>
    <w:rsid w:val="000D0D07"/>
    <w:rsid w:val="000D0ED1"/>
    <w:rsid w:val="000D1864"/>
    <w:rsid w:val="000D2291"/>
    <w:rsid w:val="000D32F6"/>
    <w:rsid w:val="000D33D8"/>
    <w:rsid w:val="000D3743"/>
    <w:rsid w:val="000D3941"/>
    <w:rsid w:val="000D399C"/>
    <w:rsid w:val="000D4797"/>
    <w:rsid w:val="000D4D41"/>
    <w:rsid w:val="000D57D8"/>
    <w:rsid w:val="000D6056"/>
    <w:rsid w:val="000D6E86"/>
    <w:rsid w:val="000D6FE6"/>
    <w:rsid w:val="000D722B"/>
    <w:rsid w:val="000D784F"/>
    <w:rsid w:val="000D7851"/>
    <w:rsid w:val="000D7AF5"/>
    <w:rsid w:val="000D7D9B"/>
    <w:rsid w:val="000D7DBD"/>
    <w:rsid w:val="000E0527"/>
    <w:rsid w:val="000E0D16"/>
    <w:rsid w:val="000E0D42"/>
    <w:rsid w:val="000E0F12"/>
    <w:rsid w:val="000E1304"/>
    <w:rsid w:val="000E17B9"/>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80F"/>
    <w:rsid w:val="000F28AB"/>
    <w:rsid w:val="000F28FD"/>
    <w:rsid w:val="000F2BC4"/>
    <w:rsid w:val="000F2DC7"/>
    <w:rsid w:val="000F2E09"/>
    <w:rsid w:val="000F2E6B"/>
    <w:rsid w:val="000F311F"/>
    <w:rsid w:val="000F3624"/>
    <w:rsid w:val="000F3BE9"/>
    <w:rsid w:val="000F3F6C"/>
    <w:rsid w:val="000F417E"/>
    <w:rsid w:val="000F41E4"/>
    <w:rsid w:val="000F46C9"/>
    <w:rsid w:val="000F4758"/>
    <w:rsid w:val="000F49BF"/>
    <w:rsid w:val="000F4DA4"/>
    <w:rsid w:val="000F5547"/>
    <w:rsid w:val="000F5A6A"/>
    <w:rsid w:val="000F5C06"/>
    <w:rsid w:val="000F5CFB"/>
    <w:rsid w:val="000F5E93"/>
    <w:rsid w:val="000F5F34"/>
    <w:rsid w:val="000F61C2"/>
    <w:rsid w:val="000F6A04"/>
    <w:rsid w:val="000F6DF3"/>
    <w:rsid w:val="000F719F"/>
    <w:rsid w:val="000F731E"/>
    <w:rsid w:val="000F7C0D"/>
    <w:rsid w:val="001002C3"/>
    <w:rsid w:val="001005FF"/>
    <w:rsid w:val="00100B46"/>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862"/>
    <w:rsid w:val="00106112"/>
    <w:rsid w:val="001062FB"/>
    <w:rsid w:val="001063E6"/>
    <w:rsid w:val="00106987"/>
    <w:rsid w:val="00106AAA"/>
    <w:rsid w:val="00106E91"/>
    <w:rsid w:val="00106F5C"/>
    <w:rsid w:val="00107E06"/>
    <w:rsid w:val="00107EC9"/>
    <w:rsid w:val="00107F69"/>
    <w:rsid w:val="00110E2B"/>
    <w:rsid w:val="0011118D"/>
    <w:rsid w:val="00112B40"/>
    <w:rsid w:val="00113B38"/>
    <w:rsid w:val="00113B78"/>
    <w:rsid w:val="00113B8F"/>
    <w:rsid w:val="00113CC4"/>
    <w:rsid w:val="00113CF4"/>
    <w:rsid w:val="00114105"/>
    <w:rsid w:val="0011414E"/>
    <w:rsid w:val="00114152"/>
    <w:rsid w:val="0011449A"/>
    <w:rsid w:val="00114552"/>
    <w:rsid w:val="001145C3"/>
    <w:rsid w:val="0011518E"/>
    <w:rsid w:val="00115374"/>
    <w:rsid w:val="001153EA"/>
    <w:rsid w:val="00115643"/>
    <w:rsid w:val="00116082"/>
    <w:rsid w:val="001163E5"/>
    <w:rsid w:val="00116765"/>
    <w:rsid w:val="0011685A"/>
    <w:rsid w:val="00117053"/>
    <w:rsid w:val="001170AA"/>
    <w:rsid w:val="00117A78"/>
    <w:rsid w:val="00117CDC"/>
    <w:rsid w:val="001207A8"/>
    <w:rsid w:val="00120BF1"/>
    <w:rsid w:val="00120CB0"/>
    <w:rsid w:val="00120CE6"/>
    <w:rsid w:val="001214D0"/>
    <w:rsid w:val="0012190F"/>
    <w:rsid w:val="001219F5"/>
    <w:rsid w:val="00121A20"/>
    <w:rsid w:val="00121B71"/>
    <w:rsid w:val="00122B34"/>
    <w:rsid w:val="00122DFF"/>
    <w:rsid w:val="00123045"/>
    <w:rsid w:val="00123198"/>
    <w:rsid w:val="001231D0"/>
    <w:rsid w:val="0012377F"/>
    <w:rsid w:val="00123941"/>
    <w:rsid w:val="00123B72"/>
    <w:rsid w:val="00123D66"/>
    <w:rsid w:val="00123F5C"/>
    <w:rsid w:val="00124314"/>
    <w:rsid w:val="00124350"/>
    <w:rsid w:val="001243B4"/>
    <w:rsid w:val="00124488"/>
    <w:rsid w:val="001245F8"/>
    <w:rsid w:val="00124A52"/>
    <w:rsid w:val="00125D7F"/>
    <w:rsid w:val="00125F31"/>
    <w:rsid w:val="00126690"/>
    <w:rsid w:val="00126B4A"/>
    <w:rsid w:val="00127888"/>
    <w:rsid w:val="00127913"/>
    <w:rsid w:val="00127D44"/>
    <w:rsid w:val="00130F05"/>
    <w:rsid w:val="00131110"/>
    <w:rsid w:val="001317D4"/>
    <w:rsid w:val="00131A8D"/>
    <w:rsid w:val="00131FE5"/>
    <w:rsid w:val="00132760"/>
    <w:rsid w:val="001329E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DA3"/>
    <w:rsid w:val="00137DED"/>
    <w:rsid w:val="00137F0B"/>
    <w:rsid w:val="00140642"/>
    <w:rsid w:val="00140CAC"/>
    <w:rsid w:val="00142589"/>
    <w:rsid w:val="001428CD"/>
    <w:rsid w:val="00143195"/>
    <w:rsid w:val="0014341A"/>
    <w:rsid w:val="0014368B"/>
    <w:rsid w:val="001438FE"/>
    <w:rsid w:val="001439C5"/>
    <w:rsid w:val="00143FAE"/>
    <w:rsid w:val="00144052"/>
    <w:rsid w:val="00144645"/>
    <w:rsid w:val="001448A8"/>
    <w:rsid w:val="001448CE"/>
    <w:rsid w:val="00144A48"/>
    <w:rsid w:val="00145507"/>
    <w:rsid w:val="001457B1"/>
    <w:rsid w:val="00145984"/>
    <w:rsid w:val="00145D08"/>
    <w:rsid w:val="00145DD6"/>
    <w:rsid w:val="001466FE"/>
    <w:rsid w:val="0014689E"/>
    <w:rsid w:val="00146A80"/>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30DC"/>
    <w:rsid w:val="001632C9"/>
    <w:rsid w:val="00163513"/>
    <w:rsid w:val="001645D4"/>
    <w:rsid w:val="001652C6"/>
    <w:rsid w:val="001659C1"/>
    <w:rsid w:val="00167323"/>
    <w:rsid w:val="00167710"/>
    <w:rsid w:val="001679AE"/>
    <w:rsid w:val="00167CFA"/>
    <w:rsid w:val="0017013E"/>
    <w:rsid w:val="0017015F"/>
    <w:rsid w:val="00170393"/>
    <w:rsid w:val="00170B46"/>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B3"/>
    <w:rsid w:val="001759FE"/>
    <w:rsid w:val="00175CC1"/>
    <w:rsid w:val="00175DAB"/>
    <w:rsid w:val="00175F94"/>
    <w:rsid w:val="00176330"/>
    <w:rsid w:val="00176996"/>
    <w:rsid w:val="00176A02"/>
    <w:rsid w:val="00177278"/>
    <w:rsid w:val="0017744C"/>
    <w:rsid w:val="001776B6"/>
    <w:rsid w:val="001776BE"/>
    <w:rsid w:val="00177B9B"/>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4FCF"/>
    <w:rsid w:val="00185ADD"/>
    <w:rsid w:val="00185D55"/>
    <w:rsid w:val="00186EDA"/>
    <w:rsid w:val="0018724E"/>
    <w:rsid w:val="00190AC1"/>
    <w:rsid w:val="00190E73"/>
    <w:rsid w:val="001910F1"/>
    <w:rsid w:val="00191A54"/>
    <w:rsid w:val="00191B9E"/>
    <w:rsid w:val="001921C2"/>
    <w:rsid w:val="00192907"/>
    <w:rsid w:val="00192A30"/>
    <w:rsid w:val="001931BE"/>
    <w:rsid w:val="001931C1"/>
    <w:rsid w:val="00193419"/>
    <w:rsid w:val="0019341A"/>
    <w:rsid w:val="00193552"/>
    <w:rsid w:val="0019384E"/>
    <w:rsid w:val="00194C14"/>
    <w:rsid w:val="00195001"/>
    <w:rsid w:val="001952AE"/>
    <w:rsid w:val="001953A8"/>
    <w:rsid w:val="00195E2A"/>
    <w:rsid w:val="00196705"/>
    <w:rsid w:val="00197000"/>
    <w:rsid w:val="00197424"/>
    <w:rsid w:val="001975A3"/>
    <w:rsid w:val="00197DA6"/>
    <w:rsid w:val="00197DF9"/>
    <w:rsid w:val="00197EB8"/>
    <w:rsid w:val="001A0578"/>
    <w:rsid w:val="001A0F8C"/>
    <w:rsid w:val="001A105F"/>
    <w:rsid w:val="001A18A4"/>
    <w:rsid w:val="001A1987"/>
    <w:rsid w:val="001A2564"/>
    <w:rsid w:val="001A2A7D"/>
    <w:rsid w:val="001A313E"/>
    <w:rsid w:val="001A3243"/>
    <w:rsid w:val="001A366B"/>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786"/>
    <w:rsid w:val="001B0B4F"/>
    <w:rsid w:val="001B0C0C"/>
    <w:rsid w:val="001B0D97"/>
    <w:rsid w:val="001B1CB1"/>
    <w:rsid w:val="001B1E29"/>
    <w:rsid w:val="001B2506"/>
    <w:rsid w:val="001B2608"/>
    <w:rsid w:val="001B2723"/>
    <w:rsid w:val="001B2831"/>
    <w:rsid w:val="001B2F42"/>
    <w:rsid w:val="001B3D39"/>
    <w:rsid w:val="001B49B5"/>
    <w:rsid w:val="001B4A1C"/>
    <w:rsid w:val="001B5364"/>
    <w:rsid w:val="001B54F3"/>
    <w:rsid w:val="001B5A5D"/>
    <w:rsid w:val="001B64F5"/>
    <w:rsid w:val="001B6997"/>
    <w:rsid w:val="001B6D5B"/>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2AC"/>
    <w:rsid w:val="001C44EC"/>
    <w:rsid w:val="001C45C4"/>
    <w:rsid w:val="001C4B49"/>
    <w:rsid w:val="001C5152"/>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90D"/>
    <w:rsid w:val="001D3CFA"/>
    <w:rsid w:val="001D51BA"/>
    <w:rsid w:val="001D53E7"/>
    <w:rsid w:val="001D596D"/>
    <w:rsid w:val="001D629B"/>
    <w:rsid w:val="001D6342"/>
    <w:rsid w:val="001D6906"/>
    <w:rsid w:val="001D6D53"/>
    <w:rsid w:val="001D6F1C"/>
    <w:rsid w:val="001D7246"/>
    <w:rsid w:val="001E0AA0"/>
    <w:rsid w:val="001E0D07"/>
    <w:rsid w:val="001E0D4D"/>
    <w:rsid w:val="001E11B2"/>
    <w:rsid w:val="001E1909"/>
    <w:rsid w:val="001E2C01"/>
    <w:rsid w:val="001E30FD"/>
    <w:rsid w:val="001E3595"/>
    <w:rsid w:val="001E37F6"/>
    <w:rsid w:val="001E39A8"/>
    <w:rsid w:val="001E436E"/>
    <w:rsid w:val="001E58E2"/>
    <w:rsid w:val="001E5F9A"/>
    <w:rsid w:val="001E603C"/>
    <w:rsid w:val="001E6391"/>
    <w:rsid w:val="001E727B"/>
    <w:rsid w:val="001E76C4"/>
    <w:rsid w:val="001E7703"/>
    <w:rsid w:val="001E7AED"/>
    <w:rsid w:val="001F00D2"/>
    <w:rsid w:val="001F036F"/>
    <w:rsid w:val="001F0E1A"/>
    <w:rsid w:val="001F15E1"/>
    <w:rsid w:val="001F1D0D"/>
    <w:rsid w:val="001F23D0"/>
    <w:rsid w:val="001F2C16"/>
    <w:rsid w:val="001F326A"/>
    <w:rsid w:val="001F3916"/>
    <w:rsid w:val="001F395E"/>
    <w:rsid w:val="001F4677"/>
    <w:rsid w:val="001F4763"/>
    <w:rsid w:val="001F4C2C"/>
    <w:rsid w:val="001F5288"/>
    <w:rsid w:val="001F5465"/>
    <w:rsid w:val="001F54C5"/>
    <w:rsid w:val="001F5698"/>
    <w:rsid w:val="001F5856"/>
    <w:rsid w:val="001F6108"/>
    <w:rsid w:val="001F62C8"/>
    <w:rsid w:val="001F662C"/>
    <w:rsid w:val="001F6B9A"/>
    <w:rsid w:val="001F7074"/>
    <w:rsid w:val="001F7B6A"/>
    <w:rsid w:val="001F7D71"/>
    <w:rsid w:val="00200490"/>
    <w:rsid w:val="0020068D"/>
    <w:rsid w:val="00200D70"/>
    <w:rsid w:val="00201BFF"/>
    <w:rsid w:val="00201F3A"/>
    <w:rsid w:val="00202F29"/>
    <w:rsid w:val="002033AF"/>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BBF"/>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0D1"/>
    <w:rsid w:val="0021428A"/>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EBC"/>
    <w:rsid w:val="00221678"/>
    <w:rsid w:val="00221BDD"/>
    <w:rsid w:val="00221D68"/>
    <w:rsid w:val="00221E2D"/>
    <w:rsid w:val="00222204"/>
    <w:rsid w:val="002224DB"/>
    <w:rsid w:val="002228E4"/>
    <w:rsid w:val="002236BC"/>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8C6"/>
    <w:rsid w:val="002269F8"/>
    <w:rsid w:val="0022753E"/>
    <w:rsid w:val="00227623"/>
    <w:rsid w:val="00227C3C"/>
    <w:rsid w:val="00227CBD"/>
    <w:rsid w:val="00230765"/>
    <w:rsid w:val="00230986"/>
    <w:rsid w:val="00230D18"/>
    <w:rsid w:val="002319E4"/>
    <w:rsid w:val="00231C8F"/>
    <w:rsid w:val="00231EE8"/>
    <w:rsid w:val="00232911"/>
    <w:rsid w:val="00232A55"/>
    <w:rsid w:val="00232D5B"/>
    <w:rsid w:val="00232ECF"/>
    <w:rsid w:val="00233530"/>
    <w:rsid w:val="00233A0B"/>
    <w:rsid w:val="002347AA"/>
    <w:rsid w:val="002349FF"/>
    <w:rsid w:val="00234FDB"/>
    <w:rsid w:val="002350F5"/>
    <w:rsid w:val="002354FA"/>
    <w:rsid w:val="002355FE"/>
    <w:rsid w:val="00235632"/>
    <w:rsid w:val="00235872"/>
    <w:rsid w:val="00236130"/>
    <w:rsid w:val="00237470"/>
    <w:rsid w:val="0023794C"/>
    <w:rsid w:val="002409E9"/>
    <w:rsid w:val="00240B47"/>
    <w:rsid w:val="00240DEA"/>
    <w:rsid w:val="00240DFD"/>
    <w:rsid w:val="00241559"/>
    <w:rsid w:val="0024193B"/>
    <w:rsid w:val="00241B53"/>
    <w:rsid w:val="00241E50"/>
    <w:rsid w:val="00242225"/>
    <w:rsid w:val="00242735"/>
    <w:rsid w:val="00242EA5"/>
    <w:rsid w:val="002435B3"/>
    <w:rsid w:val="00243712"/>
    <w:rsid w:val="0024413D"/>
    <w:rsid w:val="00244477"/>
    <w:rsid w:val="002444AD"/>
    <w:rsid w:val="002448AF"/>
    <w:rsid w:val="00244A0C"/>
    <w:rsid w:val="00244AD4"/>
    <w:rsid w:val="00245035"/>
    <w:rsid w:val="002453FE"/>
    <w:rsid w:val="002457CA"/>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322"/>
    <w:rsid w:val="00253358"/>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69E"/>
    <w:rsid w:val="002609BB"/>
    <w:rsid w:val="00260BF6"/>
    <w:rsid w:val="00260E52"/>
    <w:rsid w:val="002617E7"/>
    <w:rsid w:val="002618B1"/>
    <w:rsid w:val="00261F5C"/>
    <w:rsid w:val="00262AA3"/>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2571"/>
    <w:rsid w:val="00273278"/>
    <w:rsid w:val="002737F4"/>
    <w:rsid w:val="002738EB"/>
    <w:rsid w:val="002738F9"/>
    <w:rsid w:val="002739A0"/>
    <w:rsid w:val="00274601"/>
    <w:rsid w:val="002746F7"/>
    <w:rsid w:val="00274BD4"/>
    <w:rsid w:val="00274FCD"/>
    <w:rsid w:val="002756F4"/>
    <w:rsid w:val="00275781"/>
    <w:rsid w:val="002769D3"/>
    <w:rsid w:val="00276EA6"/>
    <w:rsid w:val="002770F9"/>
    <w:rsid w:val="00277169"/>
    <w:rsid w:val="00277BB0"/>
    <w:rsid w:val="00277C2B"/>
    <w:rsid w:val="00277CFB"/>
    <w:rsid w:val="0028019D"/>
    <w:rsid w:val="00280215"/>
    <w:rsid w:val="0028043B"/>
    <w:rsid w:val="002805F5"/>
    <w:rsid w:val="00280751"/>
    <w:rsid w:val="00280C37"/>
    <w:rsid w:val="0028135B"/>
    <w:rsid w:val="0028280A"/>
    <w:rsid w:val="00283320"/>
    <w:rsid w:val="00283454"/>
    <w:rsid w:val="002835B1"/>
    <w:rsid w:val="0028379D"/>
    <w:rsid w:val="00283A25"/>
    <w:rsid w:val="002841E2"/>
    <w:rsid w:val="002848AD"/>
    <w:rsid w:val="0028500A"/>
    <w:rsid w:val="00285139"/>
    <w:rsid w:val="00285147"/>
    <w:rsid w:val="002854F2"/>
    <w:rsid w:val="00286ACD"/>
    <w:rsid w:val="00287201"/>
    <w:rsid w:val="00287838"/>
    <w:rsid w:val="002878A1"/>
    <w:rsid w:val="00287B3E"/>
    <w:rsid w:val="00287D30"/>
    <w:rsid w:val="00287E98"/>
    <w:rsid w:val="00287FD6"/>
    <w:rsid w:val="002900A7"/>
    <w:rsid w:val="002907B5"/>
    <w:rsid w:val="0029101B"/>
    <w:rsid w:val="002911B9"/>
    <w:rsid w:val="0029229D"/>
    <w:rsid w:val="00292CF1"/>
    <w:rsid w:val="00292EB7"/>
    <w:rsid w:val="00293528"/>
    <w:rsid w:val="00293566"/>
    <w:rsid w:val="0029368D"/>
    <w:rsid w:val="00293AFD"/>
    <w:rsid w:val="00294057"/>
    <w:rsid w:val="00294162"/>
    <w:rsid w:val="0029467C"/>
    <w:rsid w:val="00294E91"/>
    <w:rsid w:val="00295264"/>
    <w:rsid w:val="00295686"/>
    <w:rsid w:val="00296227"/>
    <w:rsid w:val="00296E1A"/>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A9A"/>
    <w:rsid w:val="002A4D2F"/>
    <w:rsid w:val="002A519C"/>
    <w:rsid w:val="002A567C"/>
    <w:rsid w:val="002A595F"/>
    <w:rsid w:val="002A5A74"/>
    <w:rsid w:val="002A5A8F"/>
    <w:rsid w:val="002A636C"/>
    <w:rsid w:val="002A644A"/>
    <w:rsid w:val="002A68DA"/>
    <w:rsid w:val="002A6B97"/>
    <w:rsid w:val="002A6D45"/>
    <w:rsid w:val="002A7069"/>
    <w:rsid w:val="002A76BC"/>
    <w:rsid w:val="002A7A73"/>
    <w:rsid w:val="002A7CFF"/>
    <w:rsid w:val="002A7F3E"/>
    <w:rsid w:val="002B01D9"/>
    <w:rsid w:val="002B03F5"/>
    <w:rsid w:val="002B0DDB"/>
    <w:rsid w:val="002B0DEE"/>
    <w:rsid w:val="002B1001"/>
    <w:rsid w:val="002B103C"/>
    <w:rsid w:val="002B1150"/>
    <w:rsid w:val="002B129E"/>
    <w:rsid w:val="002B134E"/>
    <w:rsid w:val="002B17BC"/>
    <w:rsid w:val="002B1BF2"/>
    <w:rsid w:val="002B24D6"/>
    <w:rsid w:val="002B3C3D"/>
    <w:rsid w:val="002B4523"/>
    <w:rsid w:val="002B4954"/>
    <w:rsid w:val="002B519B"/>
    <w:rsid w:val="002B54AB"/>
    <w:rsid w:val="002B5E2A"/>
    <w:rsid w:val="002B64AA"/>
    <w:rsid w:val="002B707D"/>
    <w:rsid w:val="002B747E"/>
    <w:rsid w:val="002B7C0D"/>
    <w:rsid w:val="002B7C12"/>
    <w:rsid w:val="002C0346"/>
    <w:rsid w:val="002C0463"/>
    <w:rsid w:val="002C0EA8"/>
    <w:rsid w:val="002C12C3"/>
    <w:rsid w:val="002C165B"/>
    <w:rsid w:val="002C1890"/>
    <w:rsid w:val="002C1A85"/>
    <w:rsid w:val="002C1A96"/>
    <w:rsid w:val="002C29B6"/>
    <w:rsid w:val="002C2B26"/>
    <w:rsid w:val="002C35F8"/>
    <w:rsid w:val="002C3794"/>
    <w:rsid w:val="002C416D"/>
    <w:rsid w:val="002C41E6"/>
    <w:rsid w:val="002C4B82"/>
    <w:rsid w:val="002C4D39"/>
    <w:rsid w:val="002C4E3D"/>
    <w:rsid w:val="002C4FFD"/>
    <w:rsid w:val="002C5E60"/>
    <w:rsid w:val="002C689D"/>
    <w:rsid w:val="002C6AEE"/>
    <w:rsid w:val="002C6D36"/>
    <w:rsid w:val="002C7352"/>
    <w:rsid w:val="002C7584"/>
    <w:rsid w:val="002C782D"/>
    <w:rsid w:val="002C7B06"/>
    <w:rsid w:val="002D0010"/>
    <w:rsid w:val="002D071A"/>
    <w:rsid w:val="002D09F6"/>
    <w:rsid w:val="002D0B1D"/>
    <w:rsid w:val="002D0BF4"/>
    <w:rsid w:val="002D0E30"/>
    <w:rsid w:val="002D1040"/>
    <w:rsid w:val="002D16C0"/>
    <w:rsid w:val="002D212C"/>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10"/>
    <w:rsid w:val="002E193C"/>
    <w:rsid w:val="002E1ACE"/>
    <w:rsid w:val="002E1C12"/>
    <w:rsid w:val="002E237C"/>
    <w:rsid w:val="002E2387"/>
    <w:rsid w:val="002E25CC"/>
    <w:rsid w:val="002E2CC7"/>
    <w:rsid w:val="002E3199"/>
    <w:rsid w:val="002E344A"/>
    <w:rsid w:val="002E37DA"/>
    <w:rsid w:val="002E37F4"/>
    <w:rsid w:val="002E4DDD"/>
    <w:rsid w:val="002E5168"/>
    <w:rsid w:val="002E5443"/>
    <w:rsid w:val="002E5512"/>
    <w:rsid w:val="002E55F3"/>
    <w:rsid w:val="002E6052"/>
    <w:rsid w:val="002E630E"/>
    <w:rsid w:val="002E7135"/>
    <w:rsid w:val="002E7559"/>
    <w:rsid w:val="002E75FD"/>
    <w:rsid w:val="002E777C"/>
    <w:rsid w:val="002E7BC5"/>
    <w:rsid w:val="002E7CAE"/>
    <w:rsid w:val="002F0350"/>
    <w:rsid w:val="002F1148"/>
    <w:rsid w:val="002F13D6"/>
    <w:rsid w:val="002F153F"/>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D24"/>
    <w:rsid w:val="002F7B93"/>
    <w:rsid w:val="002F7CBB"/>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6FC"/>
    <w:rsid w:val="003069EE"/>
    <w:rsid w:val="00306B43"/>
    <w:rsid w:val="00306B9E"/>
    <w:rsid w:val="00306E4D"/>
    <w:rsid w:val="00306E70"/>
    <w:rsid w:val="00307487"/>
    <w:rsid w:val="003074E6"/>
    <w:rsid w:val="00307A2F"/>
    <w:rsid w:val="00307ADC"/>
    <w:rsid w:val="00307BA1"/>
    <w:rsid w:val="00307FE0"/>
    <w:rsid w:val="0031034D"/>
    <w:rsid w:val="0031049C"/>
    <w:rsid w:val="00310C60"/>
    <w:rsid w:val="00310F79"/>
    <w:rsid w:val="00310F9A"/>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CD7"/>
    <w:rsid w:val="00324D23"/>
    <w:rsid w:val="00324F2C"/>
    <w:rsid w:val="00324FE9"/>
    <w:rsid w:val="00325222"/>
    <w:rsid w:val="00325784"/>
    <w:rsid w:val="00325AC2"/>
    <w:rsid w:val="00326303"/>
    <w:rsid w:val="00326662"/>
    <w:rsid w:val="003266D1"/>
    <w:rsid w:val="00326BB7"/>
    <w:rsid w:val="00326EA7"/>
    <w:rsid w:val="00327095"/>
    <w:rsid w:val="003274A0"/>
    <w:rsid w:val="00327B67"/>
    <w:rsid w:val="00327BB2"/>
    <w:rsid w:val="00327D4D"/>
    <w:rsid w:val="003301C1"/>
    <w:rsid w:val="0033038B"/>
    <w:rsid w:val="00330481"/>
    <w:rsid w:val="003307EE"/>
    <w:rsid w:val="00331512"/>
    <w:rsid w:val="00331751"/>
    <w:rsid w:val="00331D28"/>
    <w:rsid w:val="00332362"/>
    <w:rsid w:val="003327E5"/>
    <w:rsid w:val="00332B24"/>
    <w:rsid w:val="00332EBC"/>
    <w:rsid w:val="003338C0"/>
    <w:rsid w:val="00333DEF"/>
    <w:rsid w:val="00334579"/>
    <w:rsid w:val="00334610"/>
    <w:rsid w:val="00334D69"/>
    <w:rsid w:val="00334F1D"/>
    <w:rsid w:val="00335144"/>
    <w:rsid w:val="00335858"/>
    <w:rsid w:val="00335979"/>
    <w:rsid w:val="00335ED2"/>
    <w:rsid w:val="00336BDA"/>
    <w:rsid w:val="00336DBE"/>
    <w:rsid w:val="00337272"/>
    <w:rsid w:val="003372FB"/>
    <w:rsid w:val="0033743B"/>
    <w:rsid w:val="00337520"/>
    <w:rsid w:val="00337FD6"/>
    <w:rsid w:val="00340547"/>
    <w:rsid w:val="00341022"/>
    <w:rsid w:val="003429E8"/>
    <w:rsid w:val="00342BD7"/>
    <w:rsid w:val="00343469"/>
    <w:rsid w:val="00344EAC"/>
    <w:rsid w:val="0034578E"/>
    <w:rsid w:val="00345AEC"/>
    <w:rsid w:val="00345F5E"/>
    <w:rsid w:val="0034689C"/>
    <w:rsid w:val="00346B69"/>
    <w:rsid w:val="00346DB5"/>
    <w:rsid w:val="003473CD"/>
    <w:rsid w:val="003477B1"/>
    <w:rsid w:val="00347A8D"/>
    <w:rsid w:val="00347AC5"/>
    <w:rsid w:val="00347C9E"/>
    <w:rsid w:val="0035090C"/>
    <w:rsid w:val="00350E5F"/>
    <w:rsid w:val="003519C8"/>
    <w:rsid w:val="00351BB8"/>
    <w:rsid w:val="00351FD8"/>
    <w:rsid w:val="00352068"/>
    <w:rsid w:val="003525A7"/>
    <w:rsid w:val="00352845"/>
    <w:rsid w:val="003533D6"/>
    <w:rsid w:val="0035379A"/>
    <w:rsid w:val="003539A2"/>
    <w:rsid w:val="00353D34"/>
    <w:rsid w:val="0035426A"/>
    <w:rsid w:val="003555E7"/>
    <w:rsid w:val="0035625C"/>
    <w:rsid w:val="00356C6D"/>
    <w:rsid w:val="00357380"/>
    <w:rsid w:val="00357905"/>
    <w:rsid w:val="00357BB7"/>
    <w:rsid w:val="00357C09"/>
    <w:rsid w:val="00360046"/>
    <w:rsid w:val="003602D9"/>
    <w:rsid w:val="003604CE"/>
    <w:rsid w:val="00360686"/>
    <w:rsid w:val="00360789"/>
    <w:rsid w:val="00361378"/>
    <w:rsid w:val="00361701"/>
    <w:rsid w:val="0036209C"/>
    <w:rsid w:val="00362395"/>
    <w:rsid w:val="00362CE7"/>
    <w:rsid w:val="00362D34"/>
    <w:rsid w:val="0036304E"/>
    <w:rsid w:val="00363482"/>
    <w:rsid w:val="003636FB"/>
    <w:rsid w:val="00363829"/>
    <w:rsid w:val="00363D0F"/>
    <w:rsid w:val="003643D5"/>
    <w:rsid w:val="0036466A"/>
    <w:rsid w:val="0036507F"/>
    <w:rsid w:val="003652E7"/>
    <w:rsid w:val="003657F2"/>
    <w:rsid w:val="0036606B"/>
    <w:rsid w:val="00366C63"/>
    <w:rsid w:val="0036703B"/>
    <w:rsid w:val="00367898"/>
    <w:rsid w:val="003678D5"/>
    <w:rsid w:val="00367A62"/>
    <w:rsid w:val="00367A90"/>
    <w:rsid w:val="00370435"/>
    <w:rsid w:val="00370E08"/>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B04"/>
    <w:rsid w:val="00375B6A"/>
    <w:rsid w:val="0037607A"/>
    <w:rsid w:val="003762B2"/>
    <w:rsid w:val="00376D38"/>
    <w:rsid w:val="00376F7C"/>
    <w:rsid w:val="00377CE1"/>
    <w:rsid w:val="003809A1"/>
    <w:rsid w:val="00380A35"/>
    <w:rsid w:val="00381703"/>
    <w:rsid w:val="0038199D"/>
    <w:rsid w:val="00381A54"/>
    <w:rsid w:val="00381D66"/>
    <w:rsid w:val="00382419"/>
    <w:rsid w:val="00382574"/>
    <w:rsid w:val="00382784"/>
    <w:rsid w:val="003837BA"/>
    <w:rsid w:val="00383824"/>
    <w:rsid w:val="00384326"/>
    <w:rsid w:val="00384E77"/>
    <w:rsid w:val="0038508D"/>
    <w:rsid w:val="0038527F"/>
    <w:rsid w:val="0038530E"/>
    <w:rsid w:val="00385BF0"/>
    <w:rsid w:val="00385F1C"/>
    <w:rsid w:val="00386940"/>
    <w:rsid w:val="00386BD7"/>
    <w:rsid w:val="003872A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10"/>
    <w:rsid w:val="00392889"/>
    <w:rsid w:val="0039318F"/>
    <w:rsid w:val="003932E1"/>
    <w:rsid w:val="003939FF"/>
    <w:rsid w:val="00393B72"/>
    <w:rsid w:val="00393D96"/>
    <w:rsid w:val="00393EBE"/>
    <w:rsid w:val="00394556"/>
    <w:rsid w:val="0039473E"/>
    <w:rsid w:val="00394BCB"/>
    <w:rsid w:val="00394FE6"/>
    <w:rsid w:val="003950D1"/>
    <w:rsid w:val="00395181"/>
    <w:rsid w:val="0039523F"/>
    <w:rsid w:val="00395920"/>
    <w:rsid w:val="003960F6"/>
    <w:rsid w:val="00396D2F"/>
    <w:rsid w:val="00396D8C"/>
    <w:rsid w:val="00397976"/>
    <w:rsid w:val="00397D2C"/>
    <w:rsid w:val="003A015D"/>
    <w:rsid w:val="003A01B4"/>
    <w:rsid w:val="003A0242"/>
    <w:rsid w:val="003A08C0"/>
    <w:rsid w:val="003A0F81"/>
    <w:rsid w:val="003A1126"/>
    <w:rsid w:val="003A12C6"/>
    <w:rsid w:val="003A17BC"/>
    <w:rsid w:val="003A1F12"/>
    <w:rsid w:val="003A2223"/>
    <w:rsid w:val="003A22AF"/>
    <w:rsid w:val="003A2877"/>
    <w:rsid w:val="003A2A0F"/>
    <w:rsid w:val="003A3117"/>
    <w:rsid w:val="003A3838"/>
    <w:rsid w:val="003A3D5D"/>
    <w:rsid w:val="003A3DC5"/>
    <w:rsid w:val="003A4074"/>
    <w:rsid w:val="003A45A1"/>
    <w:rsid w:val="003A463B"/>
    <w:rsid w:val="003A4BD2"/>
    <w:rsid w:val="003A4C59"/>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150"/>
    <w:rsid w:val="003B13D5"/>
    <w:rsid w:val="003B159C"/>
    <w:rsid w:val="003B1898"/>
    <w:rsid w:val="003B1A61"/>
    <w:rsid w:val="003B280F"/>
    <w:rsid w:val="003B2DFB"/>
    <w:rsid w:val="003B32A0"/>
    <w:rsid w:val="003B369F"/>
    <w:rsid w:val="003B36A3"/>
    <w:rsid w:val="003B3ECB"/>
    <w:rsid w:val="003B4AC4"/>
    <w:rsid w:val="003B4F1E"/>
    <w:rsid w:val="003B520E"/>
    <w:rsid w:val="003B52C1"/>
    <w:rsid w:val="003B53B6"/>
    <w:rsid w:val="003B540E"/>
    <w:rsid w:val="003B55B0"/>
    <w:rsid w:val="003B5621"/>
    <w:rsid w:val="003B5806"/>
    <w:rsid w:val="003B5918"/>
    <w:rsid w:val="003B5D4D"/>
    <w:rsid w:val="003B5D8A"/>
    <w:rsid w:val="003B5E6A"/>
    <w:rsid w:val="003B64BB"/>
    <w:rsid w:val="003B73E6"/>
    <w:rsid w:val="003B7409"/>
    <w:rsid w:val="003B74A3"/>
    <w:rsid w:val="003B797E"/>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7FA"/>
    <w:rsid w:val="003C4A06"/>
    <w:rsid w:val="003C5257"/>
    <w:rsid w:val="003C65F3"/>
    <w:rsid w:val="003C68D5"/>
    <w:rsid w:val="003C6902"/>
    <w:rsid w:val="003C6AC4"/>
    <w:rsid w:val="003C6ACE"/>
    <w:rsid w:val="003C7594"/>
    <w:rsid w:val="003C75DA"/>
    <w:rsid w:val="003C7618"/>
    <w:rsid w:val="003C7806"/>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9FF"/>
    <w:rsid w:val="003D5B1F"/>
    <w:rsid w:val="003D5C41"/>
    <w:rsid w:val="003D5F37"/>
    <w:rsid w:val="003D65DE"/>
    <w:rsid w:val="003D68A5"/>
    <w:rsid w:val="003D691D"/>
    <w:rsid w:val="003D6D60"/>
    <w:rsid w:val="003D6E8E"/>
    <w:rsid w:val="003D6FD7"/>
    <w:rsid w:val="003D7651"/>
    <w:rsid w:val="003D7763"/>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FE"/>
    <w:rsid w:val="003E3CCC"/>
    <w:rsid w:val="003E48A3"/>
    <w:rsid w:val="003E55E4"/>
    <w:rsid w:val="003E5D4B"/>
    <w:rsid w:val="003E60A4"/>
    <w:rsid w:val="003E6284"/>
    <w:rsid w:val="003E6A79"/>
    <w:rsid w:val="003E7135"/>
    <w:rsid w:val="003E7339"/>
    <w:rsid w:val="003E74E3"/>
    <w:rsid w:val="003E7625"/>
    <w:rsid w:val="003E7B20"/>
    <w:rsid w:val="003F05C7"/>
    <w:rsid w:val="003F07F2"/>
    <w:rsid w:val="003F08A9"/>
    <w:rsid w:val="003F0B44"/>
    <w:rsid w:val="003F0C54"/>
    <w:rsid w:val="003F0DBF"/>
    <w:rsid w:val="003F0E1D"/>
    <w:rsid w:val="003F19BA"/>
    <w:rsid w:val="003F1B22"/>
    <w:rsid w:val="003F2C22"/>
    <w:rsid w:val="003F2CD4"/>
    <w:rsid w:val="003F2DF5"/>
    <w:rsid w:val="003F34FC"/>
    <w:rsid w:val="003F3C5D"/>
    <w:rsid w:val="003F3D2D"/>
    <w:rsid w:val="003F4313"/>
    <w:rsid w:val="003F44A7"/>
    <w:rsid w:val="003F501F"/>
    <w:rsid w:val="003F5250"/>
    <w:rsid w:val="003F5B0A"/>
    <w:rsid w:val="003F5BEE"/>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5B"/>
    <w:rsid w:val="00403972"/>
    <w:rsid w:val="00403AA3"/>
    <w:rsid w:val="004041B3"/>
    <w:rsid w:val="004042E9"/>
    <w:rsid w:val="004044D3"/>
    <w:rsid w:val="004046E6"/>
    <w:rsid w:val="00404729"/>
    <w:rsid w:val="0040512B"/>
    <w:rsid w:val="0040532C"/>
    <w:rsid w:val="00405CA5"/>
    <w:rsid w:val="00406613"/>
    <w:rsid w:val="004072D8"/>
    <w:rsid w:val="00407313"/>
    <w:rsid w:val="00407CD3"/>
    <w:rsid w:val="00407DA0"/>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FCB"/>
    <w:rsid w:val="00413182"/>
    <w:rsid w:val="004135C2"/>
    <w:rsid w:val="004135F1"/>
    <w:rsid w:val="00413AAC"/>
    <w:rsid w:val="00413E92"/>
    <w:rsid w:val="00414024"/>
    <w:rsid w:val="00414B38"/>
    <w:rsid w:val="00414D53"/>
    <w:rsid w:val="00415A57"/>
    <w:rsid w:val="00415B91"/>
    <w:rsid w:val="00415C12"/>
    <w:rsid w:val="004161FA"/>
    <w:rsid w:val="00417BF5"/>
    <w:rsid w:val="004206E5"/>
    <w:rsid w:val="00421105"/>
    <w:rsid w:val="00421ED2"/>
    <w:rsid w:val="0042249A"/>
    <w:rsid w:val="00422AA4"/>
    <w:rsid w:val="00422EF1"/>
    <w:rsid w:val="004232BB"/>
    <w:rsid w:val="0042380D"/>
    <w:rsid w:val="00423BDD"/>
    <w:rsid w:val="00424297"/>
    <w:rsid w:val="004242F4"/>
    <w:rsid w:val="00425034"/>
    <w:rsid w:val="00425FD9"/>
    <w:rsid w:val="00426122"/>
    <w:rsid w:val="00426717"/>
    <w:rsid w:val="00426818"/>
    <w:rsid w:val="00426A90"/>
    <w:rsid w:val="00427248"/>
    <w:rsid w:val="00427985"/>
    <w:rsid w:val="00427A6D"/>
    <w:rsid w:val="00427B30"/>
    <w:rsid w:val="004300FF"/>
    <w:rsid w:val="0043043F"/>
    <w:rsid w:val="004306CA"/>
    <w:rsid w:val="004311D2"/>
    <w:rsid w:val="004313B7"/>
    <w:rsid w:val="00431611"/>
    <w:rsid w:val="00431944"/>
    <w:rsid w:val="00431D37"/>
    <w:rsid w:val="00431F73"/>
    <w:rsid w:val="00432555"/>
    <w:rsid w:val="004328AE"/>
    <w:rsid w:val="00433544"/>
    <w:rsid w:val="004338EA"/>
    <w:rsid w:val="00433C2E"/>
    <w:rsid w:val="00433C46"/>
    <w:rsid w:val="0043427C"/>
    <w:rsid w:val="0043442E"/>
    <w:rsid w:val="00434B93"/>
    <w:rsid w:val="00434F41"/>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50516"/>
    <w:rsid w:val="00450528"/>
    <w:rsid w:val="004506AB"/>
    <w:rsid w:val="004517AA"/>
    <w:rsid w:val="00451967"/>
    <w:rsid w:val="004525EA"/>
    <w:rsid w:val="00452B01"/>
    <w:rsid w:val="00452CAC"/>
    <w:rsid w:val="00453591"/>
    <w:rsid w:val="0045411A"/>
    <w:rsid w:val="0045479E"/>
    <w:rsid w:val="00455061"/>
    <w:rsid w:val="004552A2"/>
    <w:rsid w:val="0045543A"/>
    <w:rsid w:val="00455E4A"/>
    <w:rsid w:val="00455F6D"/>
    <w:rsid w:val="0045622F"/>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49D0"/>
    <w:rsid w:val="00464FE2"/>
    <w:rsid w:val="004651EF"/>
    <w:rsid w:val="00465644"/>
    <w:rsid w:val="00465967"/>
    <w:rsid w:val="00465997"/>
    <w:rsid w:val="00465DD0"/>
    <w:rsid w:val="0046690A"/>
    <w:rsid w:val="004669E2"/>
    <w:rsid w:val="00467478"/>
    <w:rsid w:val="004675A7"/>
    <w:rsid w:val="00467CCA"/>
    <w:rsid w:val="00467D75"/>
    <w:rsid w:val="004704CE"/>
    <w:rsid w:val="00470638"/>
    <w:rsid w:val="00470C31"/>
    <w:rsid w:val="00471DE0"/>
    <w:rsid w:val="004721BC"/>
    <w:rsid w:val="004721F9"/>
    <w:rsid w:val="0047222B"/>
    <w:rsid w:val="00472558"/>
    <w:rsid w:val="004726E4"/>
    <w:rsid w:val="00472E14"/>
    <w:rsid w:val="00472F27"/>
    <w:rsid w:val="00472FDA"/>
    <w:rsid w:val="00473076"/>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27"/>
    <w:rsid w:val="00477947"/>
    <w:rsid w:val="00477A69"/>
    <w:rsid w:val="00477ED5"/>
    <w:rsid w:val="004800FA"/>
    <w:rsid w:val="00480245"/>
    <w:rsid w:val="004802B5"/>
    <w:rsid w:val="004803C9"/>
    <w:rsid w:val="004803DB"/>
    <w:rsid w:val="00480415"/>
    <w:rsid w:val="00480BCE"/>
    <w:rsid w:val="004814F4"/>
    <w:rsid w:val="00481ADE"/>
    <w:rsid w:val="00481B71"/>
    <w:rsid w:val="0048226A"/>
    <w:rsid w:val="00482600"/>
    <w:rsid w:val="00483282"/>
    <w:rsid w:val="00483494"/>
    <w:rsid w:val="004838A5"/>
    <w:rsid w:val="004840FD"/>
    <w:rsid w:val="00484559"/>
    <w:rsid w:val="004851CF"/>
    <w:rsid w:val="00485C81"/>
    <w:rsid w:val="00485CE5"/>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AE2"/>
    <w:rsid w:val="00491313"/>
    <w:rsid w:val="00491697"/>
    <w:rsid w:val="00491752"/>
    <w:rsid w:val="00491C62"/>
    <w:rsid w:val="004921CD"/>
    <w:rsid w:val="00492705"/>
    <w:rsid w:val="00492AE0"/>
    <w:rsid w:val="00492BC5"/>
    <w:rsid w:val="00492CF7"/>
    <w:rsid w:val="00493595"/>
    <w:rsid w:val="00493C2B"/>
    <w:rsid w:val="00494354"/>
    <w:rsid w:val="004944AD"/>
    <w:rsid w:val="0049488C"/>
    <w:rsid w:val="00494EC2"/>
    <w:rsid w:val="0049531B"/>
    <w:rsid w:val="00495393"/>
    <w:rsid w:val="0049558B"/>
    <w:rsid w:val="00495754"/>
    <w:rsid w:val="004958EB"/>
    <w:rsid w:val="00495A4E"/>
    <w:rsid w:val="00495D44"/>
    <w:rsid w:val="00495FA6"/>
    <w:rsid w:val="004964F1"/>
    <w:rsid w:val="00496609"/>
    <w:rsid w:val="00497931"/>
    <w:rsid w:val="00497D7B"/>
    <w:rsid w:val="00497F95"/>
    <w:rsid w:val="004A086A"/>
    <w:rsid w:val="004A08A5"/>
    <w:rsid w:val="004A08C5"/>
    <w:rsid w:val="004A0D9C"/>
    <w:rsid w:val="004A0E7A"/>
    <w:rsid w:val="004A16BC"/>
    <w:rsid w:val="004A18DC"/>
    <w:rsid w:val="004A2B94"/>
    <w:rsid w:val="004A2CF6"/>
    <w:rsid w:val="004A2FDD"/>
    <w:rsid w:val="004A3272"/>
    <w:rsid w:val="004A341E"/>
    <w:rsid w:val="004A3C36"/>
    <w:rsid w:val="004A3CF3"/>
    <w:rsid w:val="004A3F10"/>
    <w:rsid w:val="004A40EB"/>
    <w:rsid w:val="004A4431"/>
    <w:rsid w:val="004A4ECF"/>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74E"/>
    <w:rsid w:val="004B381E"/>
    <w:rsid w:val="004B3A59"/>
    <w:rsid w:val="004B4854"/>
    <w:rsid w:val="004B48A0"/>
    <w:rsid w:val="004B49FB"/>
    <w:rsid w:val="004B553B"/>
    <w:rsid w:val="004B5AE8"/>
    <w:rsid w:val="004B5E80"/>
    <w:rsid w:val="004B6318"/>
    <w:rsid w:val="004B65DA"/>
    <w:rsid w:val="004B69EB"/>
    <w:rsid w:val="004B6BFA"/>
    <w:rsid w:val="004B6D25"/>
    <w:rsid w:val="004B6EEF"/>
    <w:rsid w:val="004B6F6A"/>
    <w:rsid w:val="004B743D"/>
    <w:rsid w:val="004B74CD"/>
    <w:rsid w:val="004B7915"/>
    <w:rsid w:val="004B7C0C"/>
    <w:rsid w:val="004C0688"/>
    <w:rsid w:val="004C07A4"/>
    <w:rsid w:val="004C0957"/>
    <w:rsid w:val="004C13E4"/>
    <w:rsid w:val="004C1A1B"/>
    <w:rsid w:val="004C1A74"/>
    <w:rsid w:val="004C2020"/>
    <w:rsid w:val="004C28E9"/>
    <w:rsid w:val="004C2CB9"/>
    <w:rsid w:val="004C2D86"/>
    <w:rsid w:val="004C2FE9"/>
    <w:rsid w:val="004C3898"/>
    <w:rsid w:val="004C3B23"/>
    <w:rsid w:val="004C4B7D"/>
    <w:rsid w:val="004C5737"/>
    <w:rsid w:val="004C58B3"/>
    <w:rsid w:val="004C5AEA"/>
    <w:rsid w:val="004C5BBC"/>
    <w:rsid w:val="004C5DEB"/>
    <w:rsid w:val="004C6E70"/>
    <w:rsid w:val="004C733D"/>
    <w:rsid w:val="004C784D"/>
    <w:rsid w:val="004C787E"/>
    <w:rsid w:val="004C7B88"/>
    <w:rsid w:val="004C7E05"/>
    <w:rsid w:val="004D1E16"/>
    <w:rsid w:val="004D2854"/>
    <w:rsid w:val="004D35C3"/>
    <w:rsid w:val="004D36B1"/>
    <w:rsid w:val="004D3E00"/>
    <w:rsid w:val="004D3E95"/>
    <w:rsid w:val="004D4385"/>
    <w:rsid w:val="004D44BF"/>
    <w:rsid w:val="004D44FE"/>
    <w:rsid w:val="004D4870"/>
    <w:rsid w:val="004D55A3"/>
    <w:rsid w:val="004D6007"/>
    <w:rsid w:val="004D6461"/>
    <w:rsid w:val="004D6464"/>
    <w:rsid w:val="004D69CD"/>
    <w:rsid w:val="004D6C4D"/>
    <w:rsid w:val="004D7231"/>
    <w:rsid w:val="004D75CB"/>
    <w:rsid w:val="004D770D"/>
    <w:rsid w:val="004D79A9"/>
    <w:rsid w:val="004D7A8B"/>
    <w:rsid w:val="004D7CD6"/>
    <w:rsid w:val="004D7D3A"/>
    <w:rsid w:val="004D7EBD"/>
    <w:rsid w:val="004D7FC0"/>
    <w:rsid w:val="004E0174"/>
    <w:rsid w:val="004E0236"/>
    <w:rsid w:val="004E0565"/>
    <w:rsid w:val="004E065F"/>
    <w:rsid w:val="004E066F"/>
    <w:rsid w:val="004E0D0B"/>
    <w:rsid w:val="004E108D"/>
    <w:rsid w:val="004E1735"/>
    <w:rsid w:val="004E1B6C"/>
    <w:rsid w:val="004E1EE4"/>
    <w:rsid w:val="004E2680"/>
    <w:rsid w:val="004E28F9"/>
    <w:rsid w:val="004E2BC8"/>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3AB"/>
    <w:rsid w:val="004F2708"/>
    <w:rsid w:val="004F324E"/>
    <w:rsid w:val="004F35CB"/>
    <w:rsid w:val="004F4117"/>
    <w:rsid w:val="004F4716"/>
    <w:rsid w:val="004F4BB6"/>
    <w:rsid w:val="004F4C57"/>
    <w:rsid w:val="004F4D51"/>
    <w:rsid w:val="004F4DA3"/>
    <w:rsid w:val="004F5249"/>
    <w:rsid w:val="004F541E"/>
    <w:rsid w:val="004F557A"/>
    <w:rsid w:val="004F5BB2"/>
    <w:rsid w:val="004F6350"/>
    <w:rsid w:val="004F694F"/>
    <w:rsid w:val="004F6FB7"/>
    <w:rsid w:val="004F7156"/>
    <w:rsid w:val="004F7224"/>
    <w:rsid w:val="004F7353"/>
    <w:rsid w:val="004F76AA"/>
    <w:rsid w:val="005007BC"/>
    <w:rsid w:val="00500A64"/>
    <w:rsid w:val="00500CEB"/>
    <w:rsid w:val="00500FF7"/>
    <w:rsid w:val="005010D8"/>
    <w:rsid w:val="005012BF"/>
    <w:rsid w:val="0050191B"/>
    <w:rsid w:val="00501B78"/>
    <w:rsid w:val="00501CE4"/>
    <w:rsid w:val="00501D63"/>
    <w:rsid w:val="00501F40"/>
    <w:rsid w:val="005026DB"/>
    <w:rsid w:val="00502837"/>
    <w:rsid w:val="00502AB8"/>
    <w:rsid w:val="00502F30"/>
    <w:rsid w:val="005035A1"/>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0D2"/>
    <w:rsid w:val="00512896"/>
    <w:rsid w:val="00512B5B"/>
    <w:rsid w:val="00512F96"/>
    <w:rsid w:val="00512FDE"/>
    <w:rsid w:val="00513C16"/>
    <w:rsid w:val="005141FF"/>
    <w:rsid w:val="005142C8"/>
    <w:rsid w:val="005144A9"/>
    <w:rsid w:val="0051533F"/>
    <w:rsid w:val="005153A7"/>
    <w:rsid w:val="00515574"/>
    <w:rsid w:val="0051559F"/>
    <w:rsid w:val="00516281"/>
    <w:rsid w:val="00516A45"/>
    <w:rsid w:val="00516DE7"/>
    <w:rsid w:val="00516DF2"/>
    <w:rsid w:val="0051776F"/>
    <w:rsid w:val="005201E3"/>
    <w:rsid w:val="005203CE"/>
    <w:rsid w:val="005205DD"/>
    <w:rsid w:val="00520ADE"/>
    <w:rsid w:val="005214CE"/>
    <w:rsid w:val="005219CF"/>
    <w:rsid w:val="005233CA"/>
    <w:rsid w:val="00523F57"/>
    <w:rsid w:val="0052463B"/>
    <w:rsid w:val="0052469A"/>
    <w:rsid w:val="00524BAF"/>
    <w:rsid w:val="00524D47"/>
    <w:rsid w:val="00524FE6"/>
    <w:rsid w:val="00525196"/>
    <w:rsid w:val="005266B5"/>
    <w:rsid w:val="0052673F"/>
    <w:rsid w:val="00526A4E"/>
    <w:rsid w:val="00527150"/>
    <w:rsid w:val="00527553"/>
    <w:rsid w:val="005275F5"/>
    <w:rsid w:val="00527893"/>
    <w:rsid w:val="00527C56"/>
    <w:rsid w:val="005300BE"/>
    <w:rsid w:val="005306CC"/>
    <w:rsid w:val="00530C43"/>
    <w:rsid w:val="00530E20"/>
    <w:rsid w:val="00530FAF"/>
    <w:rsid w:val="0053129F"/>
    <w:rsid w:val="005313CA"/>
    <w:rsid w:val="00531A6C"/>
    <w:rsid w:val="00531D9C"/>
    <w:rsid w:val="00531ED6"/>
    <w:rsid w:val="00531F91"/>
    <w:rsid w:val="00532A56"/>
    <w:rsid w:val="00532A6D"/>
    <w:rsid w:val="005331C2"/>
    <w:rsid w:val="00533548"/>
    <w:rsid w:val="00533D56"/>
    <w:rsid w:val="005342D9"/>
    <w:rsid w:val="00534507"/>
    <w:rsid w:val="00534761"/>
    <w:rsid w:val="005349B9"/>
    <w:rsid w:val="00534B59"/>
    <w:rsid w:val="00534ED4"/>
    <w:rsid w:val="005359ED"/>
    <w:rsid w:val="00535DE1"/>
    <w:rsid w:val="00536455"/>
    <w:rsid w:val="0053661E"/>
    <w:rsid w:val="00536759"/>
    <w:rsid w:val="00536D3D"/>
    <w:rsid w:val="00536F16"/>
    <w:rsid w:val="00537C62"/>
    <w:rsid w:val="00537F75"/>
    <w:rsid w:val="005401DA"/>
    <w:rsid w:val="005407EA"/>
    <w:rsid w:val="00540B70"/>
    <w:rsid w:val="00540BA6"/>
    <w:rsid w:val="00540D8B"/>
    <w:rsid w:val="00541C8C"/>
    <w:rsid w:val="00542B7F"/>
    <w:rsid w:val="00542D1F"/>
    <w:rsid w:val="00543190"/>
    <w:rsid w:val="0054326F"/>
    <w:rsid w:val="005433B8"/>
    <w:rsid w:val="00543701"/>
    <w:rsid w:val="0054416F"/>
    <w:rsid w:val="005445A8"/>
    <w:rsid w:val="00544FF1"/>
    <w:rsid w:val="0054501A"/>
    <w:rsid w:val="00545238"/>
    <w:rsid w:val="00545905"/>
    <w:rsid w:val="00545DEE"/>
    <w:rsid w:val="005464C1"/>
    <w:rsid w:val="005468EF"/>
    <w:rsid w:val="00546970"/>
    <w:rsid w:val="005470FE"/>
    <w:rsid w:val="00550490"/>
    <w:rsid w:val="005507EB"/>
    <w:rsid w:val="005508FD"/>
    <w:rsid w:val="00550A7F"/>
    <w:rsid w:val="00550D7E"/>
    <w:rsid w:val="00551321"/>
    <w:rsid w:val="00551662"/>
    <w:rsid w:val="00551888"/>
    <w:rsid w:val="00551B78"/>
    <w:rsid w:val="00551F0D"/>
    <w:rsid w:val="00551F44"/>
    <w:rsid w:val="0055231A"/>
    <w:rsid w:val="005525C9"/>
    <w:rsid w:val="00552670"/>
    <w:rsid w:val="0055273E"/>
    <w:rsid w:val="00552CDC"/>
    <w:rsid w:val="00553013"/>
    <w:rsid w:val="0055342B"/>
    <w:rsid w:val="00553620"/>
    <w:rsid w:val="005536A8"/>
    <w:rsid w:val="0055380E"/>
    <w:rsid w:val="0055381B"/>
    <w:rsid w:val="00553DAD"/>
    <w:rsid w:val="005542C8"/>
    <w:rsid w:val="0055459B"/>
    <w:rsid w:val="005546A8"/>
    <w:rsid w:val="00554736"/>
    <w:rsid w:val="00554CAD"/>
    <w:rsid w:val="00554E19"/>
    <w:rsid w:val="00555628"/>
    <w:rsid w:val="00555678"/>
    <w:rsid w:val="00555930"/>
    <w:rsid w:val="005559E3"/>
    <w:rsid w:val="00555E6B"/>
    <w:rsid w:val="00556172"/>
    <w:rsid w:val="00556381"/>
    <w:rsid w:val="005564DF"/>
    <w:rsid w:val="00556CDB"/>
    <w:rsid w:val="00556E7A"/>
    <w:rsid w:val="00556EAA"/>
    <w:rsid w:val="00556F4F"/>
    <w:rsid w:val="00556FCE"/>
    <w:rsid w:val="0055746A"/>
    <w:rsid w:val="005575CE"/>
    <w:rsid w:val="00560FE4"/>
    <w:rsid w:val="0056121F"/>
    <w:rsid w:val="0056122E"/>
    <w:rsid w:val="00562384"/>
    <w:rsid w:val="00562C8C"/>
    <w:rsid w:val="005633CE"/>
    <w:rsid w:val="00563474"/>
    <w:rsid w:val="00564127"/>
    <w:rsid w:val="00564148"/>
    <w:rsid w:val="00564302"/>
    <w:rsid w:val="0056490E"/>
    <w:rsid w:val="00564E2E"/>
    <w:rsid w:val="00564FD2"/>
    <w:rsid w:val="005651DD"/>
    <w:rsid w:val="0056538F"/>
    <w:rsid w:val="0056701D"/>
    <w:rsid w:val="005670F7"/>
    <w:rsid w:val="005674FF"/>
    <w:rsid w:val="00567A15"/>
    <w:rsid w:val="00570248"/>
    <w:rsid w:val="0057042F"/>
    <w:rsid w:val="00570714"/>
    <w:rsid w:val="005708CC"/>
    <w:rsid w:val="00570BD5"/>
    <w:rsid w:val="00571230"/>
    <w:rsid w:val="00572505"/>
    <w:rsid w:val="0057295B"/>
    <w:rsid w:val="00572EE8"/>
    <w:rsid w:val="00573730"/>
    <w:rsid w:val="0057432B"/>
    <w:rsid w:val="00574465"/>
    <w:rsid w:val="005746DF"/>
    <w:rsid w:val="00574BD1"/>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17E5"/>
    <w:rsid w:val="00582047"/>
    <w:rsid w:val="00582114"/>
    <w:rsid w:val="005821DA"/>
    <w:rsid w:val="00582809"/>
    <w:rsid w:val="00582A15"/>
    <w:rsid w:val="00582CC8"/>
    <w:rsid w:val="00583091"/>
    <w:rsid w:val="0058328B"/>
    <w:rsid w:val="0058349F"/>
    <w:rsid w:val="005835FE"/>
    <w:rsid w:val="0058465A"/>
    <w:rsid w:val="00584871"/>
    <w:rsid w:val="00584EC7"/>
    <w:rsid w:val="00585FB7"/>
    <w:rsid w:val="005867AB"/>
    <w:rsid w:val="00586CF6"/>
    <w:rsid w:val="00586F43"/>
    <w:rsid w:val="00586FF6"/>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3E9D"/>
    <w:rsid w:val="005943F8"/>
    <w:rsid w:val="00594771"/>
    <w:rsid w:val="005948C2"/>
    <w:rsid w:val="00594B03"/>
    <w:rsid w:val="00595461"/>
    <w:rsid w:val="005958C6"/>
    <w:rsid w:val="00595DCA"/>
    <w:rsid w:val="00595DD0"/>
    <w:rsid w:val="00595DF5"/>
    <w:rsid w:val="00595EF1"/>
    <w:rsid w:val="00596B3B"/>
    <w:rsid w:val="00597345"/>
    <w:rsid w:val="0059773C"/>
    <w:rsid w:val="0059775E"/>
    <w:rsid w:val="0059779B"/>
    <w:rsid w:val="00597939"/>
    <w:rsid w:val="005A0089"/>
    <w:rsid w:val="005A054A"/>
    <w:rsid w:val="005A0597"/>
    <w:rsid w:val="005A06A6"/>
    <w:rsid w:val="005A1AC2"/>
    <w:rsid w:val="005A1E53"/>
    <w:rsid w:val="005A209A"/>
    <w:rsid w:val="005A272F"/>
    <w:rsid w:val="005A27F6"/>
    <w:rsid w:val="005A2D72"/>
    <w:rsid w:val="005A320E"/>
    <w:rsid w:val="005A38B4"/>
    <w:rsid w:val="005A39C7"/>
    <w:rsid w:val="005A3B62"/>
    <w:rsid w:val="005A4CDD"/>
    <w:rsid w:val="005A4D20"/>
    <w:rsid w:val="005A514C"/>
    <w:rsid w:val="005A5622"/>
    <w:rsid w:val="005A5845"/>
    <w:rsid w:val="005A5D98"/>
    <w:rsid w:val="005A5EAA"/>
    <w:rsid w:val="005A662D"/>
    <w:rsid w:val="005A7554"/>
    <w:rsid w:val="005A78AE"/>
    <w:rsid w:val="005A7CBF"/>
    <w:rsid w:val="005A7E19"/>
    <w:rsid w:val="005A7F9A"/>
    <w:rsid w:val="005B092B"/>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C8B"/>
    <w:rsid w:val="005B4183"/>
    <w:rsid w:val="005B474F"/>
    <w:rsid w:val="005B52EB"/>
    <w:rsid w:val="005B56FD"/>
    <w:rsid w:val="005B66C7"/>
    <w:rsid w:val="005B67D9"/>
    <w:rsid w:val="005B6F83"/>
    <w:rsid w:val="005B7517"/>
    <w:rsid w:val="005B789A"/>
    <w:rsid w:val="005B79B0"/>
    <w:rsid w:val="005B7C66"/>
    <w:rsid w:val="005C0236"/>
    <w:rsid w:val="005C02BA"/>
    <w:rsid w:val="005C0305"/>
    <w:rsid w:val="005C0602"/>
    <w:rsid w:val="005C082E"/>
    <w:rsid w:val="005C0838"/>
    <w:rsid w:val="005C087A"/>
    <w:rsid w:val="005C09A3"/>
    <w:rsid w:val="005C0D2B"/>
    <w:rsid w:val="005C15EF"/>
    <w:rsid w:val="005C16F6"/>
    <w:rsid w:val="005C1780"/>
    <w:rsid w:val="005C1A36"/>
    <w:rsid w:val="005C2C5B"/>
    <w:rsid w:val="005C32D6"/>
    <w:rsid w:val="005C3370"/>
    <w:rsid w:val="005C3986"/>
    <w:rsid w:val="005C4C2C"/>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5EB"/>
    <w:rsid w:val="005D2D8D"/>
    <w:rsid w:val="005D2F62"/>
    <w:rsid w:val="005D481A"/>
    <w:rsid w:val="005D48FF"/>
    <w:rsid w:val="005D60BF"/>
    <w:rsid w:val="005D6AF5"/>
    <w:rsid w:val="005D6B46"/>
    <w:rsid w:val="005D6B62"/>
    <w:rsid w:val="005D6C1B"/>
    <w:rsid w:val="005D6FA1"/>
    <w:rsid w:val="005D6FE1"/>
    <w:rsid w:val="005D71CD"/>
    <w:rsid w:val="005D7398"/>
    <w:rsid w:val="005D7717"/>
    <w:rsid w:val="005E00E8"/>
    <w:rsid w:val="005E031F"/>
    <w:rsid w:val="005E094C"/>
    <w:rsid w:val="005E09FD"/>
    <w:rsid w:val="005E0CAE"/>
    <w:rsid w:val="005E1566"/>
    <w:rsid w:val="005E17C9"/>
    <w:rsid w:val="005E2306"/>
    <w:rsid w:val="005E35F4"/>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2D08"/>
    <w:rsid w:val="005F2DB6"/>
    <w:rsid w:val="005F3025"/>
    <w:rsid w:val="005F3492"/>
    <w:rsid w:val="005F3B0E"/>
    <w:rsid w:val="005F4460"/>
    <w:rsid w:val="005F457E"/>
    <w:rsid w:val="005F51C1"/>
    <w:rsid w:val="005F52B2"/>
    <w:rsid w:val="005F5B70"/>
    <w:rsid w:val="005F5D80"/>
    <w:rsid w:val="005F5F56"/>
    <w:rsid w:val="005F618C"/>
    <w:rsid w:val="005F66B5"/>
    <w:rsid w:val="005F6976"/>
    <w:rsid w:val="005F6F5E"/>
    <w:rsid w:val="005F70BD"/>
    <w:rsid w:val="005F775A"/>
    <w:rsid w:val="005F7CBC"/>
    <w:rsid w:val="00600375"/>
    <w:rsid w:val="00600F0C"/>
    <w:rsid w:val="00601D8C"/>
    <w:rsid w:val="00601FA6"/>
    <w:rsid w:val="0060224B"/>
    <w:rsid w:val="0060283C"/>
    <w:rsid w:val="0060294D"/>
    <w:rsid w:val="00602D23"/>
    <w:rsid w:val="00602FA7"/>
    <w:rsid w:val="00602FE4"/>
    <w:rsid w:val="0060382D"/>
    <w:rsid w:val="00603EDF"/>
    <w:rsid w:val="0060493F"/>
    <w:rsid w:val="0060495F"/>
    <w:rsid w:val="00604E76"/>
    <w:rsid w:val="00604F14"/>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975"/>
    <w:rsid w:val="00610E2E"/>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16A"/>
    <w:rsid w:val="006147CD"/>
    <w:rsid w:val="00615904"/>
    <w:rsid w:val="006160F2"/>
    <w:rsid w:val="006167B5"/>
    <w:rsid w:val="00616B93"/>
    <w:rsid w:val="00616E8B"/>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7BB"/>
    <w:rsid w:val="006249DC"/>
    <w:rsid w:val="0062569F"/>
    <w:rsid w:val="00625814"/>
    <w:rsid w:val="00625CBD"/>
    <w:rsid w:val="00625D28"/>
    <w:rsid w:val="0062613C"/>
    <w:rsid w:val="00626B8F"/>
    <w:rsid w:val="006272F1"/>
    <w:rsid w:val="006274AB"/>
    <w:rsid w:val="00627A18"/>
    <w:rsid w:val="00630001"/>
    <w:rsid w:val="006301EB"/>
    <w:rsid w:val="006304D8"/>
    <w:rsid w:val="00630A9F"/>
    <w:rsid w:val="00630F29"/>
    <w:rsid w:val="006310AD"/>
    <w:rsid w:val="0063117B"/>
    <w:rsid w:val="006311B3"/>
    <w:rsid w:val="0063126C"/>
    <w:rsid w:val="0063135F"/>
    <w:rsid w:val="00631565"/>
    <w:rsid w:val="00632110"/>
    <w:rsid w:val="006325D4"/>
    <w:rsid w:val="00632825"/>
    <w:rsid w:val="0063284C"/>
    <w:rsid w:val="00632A14"/>
    <w:rsid w:val="00633271"/>
    <w:rsid w:val="0063366A"/>
    <w:rsid w:val="00633B74"/>
    <w:rsid w:val="00634F58"/>
    <w:rsid w:val="00635037"/>
    <w:rsid w:val="006357EA"/>
    <w:rsid w:val="00635994"/>
    <w:rsid w:val="006360C2"/>
    <w:rsid w:val="00636398"/>
    <w:rsid w:val="0063645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20B0"/>
    <w:rsid w:val="006523A8"/>
    <w:rsid w:val="00652A08"/>
    <w:rsid w:val="00652D7C"/>
    <w:rsid w:val="00652E2F"/>
    <w:rsid w:val="00653004"/>
    <w:rsid w:val="006535EC"/>
    <w:rsid w:val="00653DCB"/>
    <w:rsid w:val="00653F4E"/>
    <w:rsid w:val="0065430D"/>
    <w:rsid w:val="00654A95"/>
    <w:rsid w:val="00655295"/>
    <w:rsid w:val="006552CF"/>
    <w:rsid w:val="00655733"/>
    <w:rsid w:val="00655ACD"/>
    <w:rsid w:val="00655E1E"/>
    <w:rsid w:val="00656A92"/>
    <w:rsid w:val="00656DDE"/>
    <w:rsid w:val="006571C0"/>
    <w:rsid w:val="00657617"/>
    <w:rsid w:val="00657E14"/>
    <w:rsid w:val="0066011D"/>
    <w:rsid w:val="006607C0"/>
    <w:rsid w:val="006613A6"/>
    <w:rsid w:val="00661E84"/>
    <w:rsid w:val="00661F56"/>
    <w:rsid w:val="00662291"/>
    <w:rsid w:val="006627A2"/>
    <w:rsid w:val="0066294D"/>
    <w:rsid w:val="00662EAC"/>
    <w:rsid w:val="0066320D"/>
    <w:rsid w:val="006634E6"/>
    <w:rsid w:val="00663DC5"/>
    <w:rsid w:val="006645D4"/>
    <w:rsid w:val="00665269"/>
    <w:rsid w:val="006655EE"/>
    <w:rsid w:val="006656BD"/>
    <w:rsid w:val="00665A0E"/>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EFA"/>
    <w:rsid w:val="0067218F"/>
    <w:rsid w:val="00672549"/>
    <w:rsid w:val="006741F2"/>
    <w:rsid w:val="0067469A"/>
    <w:rsid w:val="00674CC3"/>
    <w:rsid w:val="0067528F"/>
    <w:rsid w:val="00675526"/>
    <w:rsid w:val="00675993"/>
    <w:rsid w:val="00675B4B"/>
    <w:rsid w:val="00675C43"/>
    <w:rsid w:val="00675C72"/>
    <w:rsid w:val="00676681"/>
    <w:rsid w:val="006766AA"/>
    <w:rsid w:val="00676DA0"/>
    <w:rsid w:val="006771F9"/>
    <w:rsid w:val="006776D7"/>
    <w:rsid w:val="00677854"/>
    <w:rsid w:val="00677B52"/>
    <w:rsid w:val="0068034D"/>
    <w:rsid w:val="006806FA"/>
    <w:rsid w:val="00680811"/>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CC3"/>
    <w:rsid w:val="00686EDF"/>
    <w:rsid w:val="006871E3"/>
    <w:rsid w:val="00687EAE"/>
    <w:rsid w:val="006904D3"/>
    <w:rsid w:val="00690B63"/>
    <w:rsid w:val="00690D53"/>
    <w:rsid w:val="00690E10"/>
    <w:rsid w:val="006912B6"/>
    <w:rsid w:val="006915B0"/>
    <w:rsid w:val="006918E2"/>
    <w:rsid w:val="00692709"/>
    <w:rsid w:val="00693144"/>
    <w:rsid w:val="0069319D"/>
    <w:rsid w:val="00693601"/>
    <w:rsid w:val="00693791"/>
    <w:rsid w:val="00693FFC"/>
    <w:rsid w:val="0069408A"/>
    <w:rsid w:val="00694B8A"/>
    <w:rsid w:val="00694D23"/>
    <w:rsid w:val="00694EA1"/>
    <w:rsid w:val="006959F6"/>
    <w:rsid w:val="00695CAA"/>
    <w:rsid w:val="00695FC2"/>
    <w:rsid w:val="00695FF2"/>
    <w:rsid w:val="00696949"/>
    <w:rsid w:val="00696B14"/>
    <w:rsid w:val="00697052"/>
    <w:rsid w:val="00697060"/>
    <w:rsid w:val="006974FC"/>
    <w:rsid w:val="006A0004"/>
    <w:rsid w:val="006A0449"/>
    <w:rsid w:val="006A05E6"/>
    <w:rsid w:val="006A0A84"/>
    <w:rsid w:val="006A0A89"/>
    <w:rsid w:val="006A0C12"/>
    <w:rsid w:val="006A102C"/>
    <w:rsid w:val="006A1352"/>
    <w:rsid w:val="006A17F3"/>
    <w:rsid w:val="006A1BA4"/>
    <w:rsid w:val="006A1EB1"/>
    <w:rsid w:val="006A20CE"/>
    <w:rsid w:val="006A2356"/>
    <w:rsid w:val="006A25FF"/>
    <w:rsid w:val="006A296B"/>
    <w:rsid w:val="006A30D0"/>
    <w:rsid w:val="006A3797"/>
    <w:rsid w:val="006A448D"/>
    <w:rsid w:val="006A46FB"/>
    <w:rsid w:val="006A53F5"/>
    <w:rsid w:val="006A54A2"/>
    <w:rsid w:val="006A5511"/>
    <w:rsid w:val="006A5664"/>
    <w:rsid w:val="006A59B2"/>
    <w:rsid w:val="006A5B61"/>
    <w:rsid w:val="006A5BE4"/>
    <w:rsid w:val="006A5C1B"/>
    <w:rsid w:val="006A5CE1"/>
    <w:rsid w:val="006A5E28"/>
    <w:rsid w:val="006A5F6A"/>
    <w:rsid w:val="006A6183"/>
    <w:rsid w:val="006A6636"/>
    <w:rsid w:val="006A6883"/>
    <w:rsid w:val="006A697B"/>
    <w:rsid w:val="006A73C7"/>
    <w:rsid w:val="006A77B6"/>
    <w:rsid w:val="006A798D"/>
    <w:rsid w:val="006A7AFF"/>
    <w:rsid w:val="006A7CAA"/>
    <w:rsid w:val="006B0032"/>
    <w:rsid w:val="006B0743"/>
    <w:rsid w:val="006B0E36"/>
    <w:rsid w:val="006B0E92"/>
    <w:rsid w:val="006B109B"/>
    <w:rsid w:val="006B1816"/>
    <w:rsid w:val="006B1A6C"/>
    <w:rsid w:val="006B1EA8"/>
    <w:rsid w:val="006B2099"/>
    <w:rsid w:val="006B22C9"/>
    <w:rsid w:val="006B27E1"/>
    <w:rsid w:val="006B33C4"/>
    <w:rsid w:val="006B40CE"/>
    <w:rsid w:val="006B424B"/>
    <w:rsid w:val="006B458A"/>
    <w:rsid w:val="006B49B7"/>
    <w:rsid w:val="006B50CF"/>
    <w:rsid w:val="006B554B"/>
    <w:rsid w:val="006B5A97"/>
    <w:rsid w:val="006B5B47"/>
    <w:rsid w:val="006B60B2"/>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464"/>
    <w:rsid w:val="006C15AE"/>
    <w:rsid w:val="006C1D55"/>
    <w:rsid w:val="006C1FB4"/>
    <w:rsid w:val="006C23E5"/>
    <w:rsid w:val="006C34AF"/>
    <w:rsid w:val="006C3A33"/>
    <w:rsid w:val="006C45EA"/>
    <w:rsid w:val="006C48F7"/>
    <w:rsid w:val="006C4DC2"/>
    <w:rsid w:val="006C5085"/>
    <w:rsid w:val="006C51C8"/>
    <w:rsid w:val="006C52A2"/>
    <w:rsid w:val="006C5B78"/>
    <w:rsid w:val="006C5EC9"/>
    <w:rsid w:val="006C6059"/>
    <w:rsid w:val="006C61A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22ED"/>
    <w:rsid w:val="006D31A7"/>
    <w:rsid w:val="006D33E5"/>
    <w:rsid w:val="006D35D4"/>
    <w:rsid w:val="006D38D1"/>
    <w:rsid w:val="006D39F5"/>
    <w:rsid w:val="006D3FB1"/>
    <w:rsid w:val="006D43D5"/>
    <w:rsid w:val="006D464B"/>
    <w:rsid w:val="006D46E4"/>
    <w:rsid w:val="006D4745"/>
    <w:rsid w:val="006D494C"/>
    <w:rsid w:val="006D4DA9"/>
    <w:rsid w:val="006D4DE8"/>
    <w:rsid w:val="006D4EF4"/>
    <w:rsid w:val="006D5369"/>
    <w:rsid w:val="006D56EA"/>
    <w:rsid w:val="006D5876"/>
    <w:rsid w:val="006D5AD2"/>
    <w:rsid w:val="006D6011"/>
    <w:rsid w:val="006D6F08"/>
    <w:rsid w:val="006D72B1"/>
    <w:rsid w:val="006D76CA"/>
    <w:rsid w:val="006D7D5F"/>
    <w:rsid w:val="006D7DBF"/>
    <w:rsid w:val="006D7F13"/>
    <w:rsid w:val="006E0057"/>
    <w:rsid w:val="006E0266"/>
    <w:rsid w:val="006E03E3"/>
    <w:rsid w:val="006E062C"/>
    <w:rsid w:val="006E0681"/>
    <w:rsid w:val="006E0A41"/>
    <w:rsid w:val="006E0FC0"/>
    <w:rsid w:val="006E193A"/>
    <w:rsid w:val="006E1BB2"/>
    <w:rsid w:val="006E1C82"/>
    <w:rsid w:val="006E1CB3"/>
    <w:rsid w:val="006E1E0B"/>
    <w:rsid w:val="006E1E1F"/>
    <w:rsid w:val="006E22E2"/>
    <w:rsid w:val="006E248A"/>
    <w:rsid w:val="006E24BE"/>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7C7"/>
    <w:rsid w:val="006E6A62"/>
    <w:rsid w:val="006E6A8D"/>
    <w:rsid w:val="006E71FA"/>
    <w:rsid w:val="006E7D3B"/>
    <w:rsid w:val="006E7F3D"/>
    <w:rsid w:val="006F0EC4"/>
    <w:rsid w:val="006F1803"/>
    <w:rsid w:val="006F1AB6"/>
    <w:rsid w:val="006F1B70"/>
    <w:rsid w:val="006F1C76"/>
    <w:rsid w:val="006F1E9D"/>
    <w:rsid w:val="006F2B1D"/>
    <w:rsid w:val="006F2E3E"/>
    <w:rsid w:val="006F2E82"/>
    <w:rsid w:val="006F3131"/>
    <w:rsid w:val="006F31F4"/>
    <w:rsid w:val="006F341D"/>
    <w:rsid w:val="006F3915"/>
    <w:rsid w:val="006F3CDE"/>
    <w:rsid w:val="006F4836"/>
    <w:rsid w:val="006F4F3D"/>
    <w:rsid w:val="006F512A"/>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D2F"/>
    <w:rsid w:val="00702F36"/>
    <w:rsid w:val="0070346E"/>
    <w:rsid w:val="00703CA9"/>
    <w:rsid w:val="00703E7E"/>
    <w:rsid w:val="00704038"/>
    <w:rsid w:val="00704C55"/>
    <w:rsid w:val="00704EDB"/>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7D7"/>
    <w:rsid w:val="007079B8"/>
    <w:rsid w:val="00707A81"/>
    <w:rsid w:val="00707D61"/>
    <w:rsid w:val="007100E0"/>
    <w:rsid w:val="00710823"/>
    <w:rsid w:val="0071176C"/>
    <w:rsid w:val="007117A3"/>
    <w:rsid w:val="0071180F"/>
    <w:rsid w:val="00712287"/>
    <w:rsid w:val="00712772"/>
    <w:rsid w:val="007128CA"/>
    <w:rsid w:val="00712BD4"/>
    <w:rsid w:val="00713D3F"/>
    <w:rsid w:val="00714299"/>
    <w:rsid w:val="007148D3"/>
    <w:rsid w:val="00714D87"/>
    <w:rsid w:val="00714F08"/>
    <w:rsid w:val="0071515D"/>
    <w:rsid w:val="007157FF"/>
    <w:rsid w:val="00715B93"/>
    <w:rsid w:val="00715B9A"/>
    <w:rsid w:val="00715F54"/>
    <w:rsid w:val="00715FD6"/>
    <w:rsid w:val="0071714D"/>
    <w:rsid w:val="00717260"/>
    <w:rsid w:val="00717664"/>
    <w:rsid w:val="007218DB"/>
    <w:rsid w:val="00721AF2"/>
    <w:rsid w:val="00722573"/>
    <w:rsid w:val="007229C9"/>
    <w:rsid w:val="007229F9"/>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2CC48"/>
    <w:rsid w:val="0073053B"/>
    <w:rsid w:val="0073078C"/>
    <w:rsid w:val="00730BC8"/>
    <w:rsid w:val="007311B2"/>
    <w:rsid w:val="007316D7"/>
    <w:rsid w:val="0073199C"/>
    <w:rsid w:val="00732648"/>
    <w:rsid w:val="00732A61"/>
    <w:rsid w:val="00732DC0"/>
    <w:rsid w:val="007332E4"/>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9EE"/>
    <w:rsid w:val="00742CC9"/>
    <w:rsid w:val="0074390C"/>
    <w:rsid w:val="00743BFF"/>
    <w:rsid w:val="00743FAE"/>
    <w:rsid w:val="00743FCB"/>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7E4"/>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345"/>
    <w:rsid w:val="00752D0B"/>
    <w:rsid w:val="00752EB7"/>
    <w:rsid w:val="00753AE4"/>
    <w:rsid w:val="00753CEF"/>
    <w:rsid w:val="00753CFE"/>
    <w:rsid w:val="0075420D"/>
    <w:rsid w:val="0075459A"/>
    <w:rsid w:val="00754AA3"/>
    <w:rsid w:val="00754CB5"/>
    <w:rsid w:val="007555ED"/>
    <w:rsid w:val="00755682"/>
    <w:rsid w:val="00755C19"/>
    <w:rsid w:val="0075615A"/>
    <w:rsid w:val="0075639A"/>
    <w:rsid w:val="00756EE6"/>
    <w:rsid w:val="007571E1"/>
    <w:rsid w:val="007578EC"/>
    <w:rsid w:val="00757B88"/>
    <w:rsid w:val="00757E2F"/>
    <w:rsid w:val="007604B2"/>
    <w:rsid w:val="00760B26"/>
    <w:rsid w:val="0076166B"/>
    <w:rsid w:val="007619EC"/>
    <w:rsid w:val="00761D38"/>
    <w:rsid w:val="00761EA0"/>
    <w:rsid w:val="0076200E"/>
    <w:rsid w:val="0076221D"/>
    <w:rsid w:val="0076233E"/>
    <w:rsid w:val="00762614"/>
    <w:rsid w:val="0076272F"/>
    <w:rsid w:val="00762883"/>
    <w:rsid w:val="00762AFD"/>
    <w:rsid w:val="00763E47"/>
    <w:rsid w:val="00763E86"/>
    <w:rsid w:val="00764360"/>
    <w:rsid w:val="007646E5"/>
    <w:rsid w:val="007649BA"/>
    <w:rsid w:val="00764D11"/>
    <w:rsid w:val="00765281"/>
    <w:rsid w:val="00765543"/>
    <w:rsid w:val="007657B1"/>
    <w:rsid w:val="00765A33"/>
    <w:rsid w:val="007663AE"/>
    <w:rsid w:val="00766BAD"/>
    <w:rsid w:val="00766E52"/>
    <w:rsid w:val="00767972"/>
    <w:rsid w:val="00767A41"/>
    <w:rsid w:val="00767E23"/>
    <w:rsid w:val="00767FAA"/>
    <w:rsid w:val="00770048"/>
    <w:rsid w:val="007705BE"/>
    <w:rsid w:val="00770A75"/>
    <w:rsid w:val="00770C89"/>
    <w:rsid w:val="00770ED9"/>
    <w:rsid w:val="00770F94"/>
    <w:rsid w:val="007710CE"/>
    <w:rsid w:val="0077161C"/>
    <w:rsid w:val="00771B4C"/>
    <w:rsid w:val="00771BC7"/>
    <w:rsid w:val="0077237A"/>
    <w:rsid w:val="00772473"/>
    <w:rsid w:val="00772829"/>
    <w:rsid w:val="007729A2"/>
    <w:rsid w:val="00772CF4"/>
    <w:rsid w:val="00772E4C"/>
    <w:rsid w:val="00772EBD"/>
    <w:rsid w:val="0077313D"/>
    <w:rsid w:val="00773986"/>
    <w:rsid w:val="007749A8"/>
    <w:rsid w:val="00774FB1"/>
    <w:rsid w:val="0077506F"/>
    <w:rsid w:val="00775421"/>
    <w:rsid w:val="007755F2"/>
    <w:rsid w:val="0077602E"/>
    <w:rsid w:val="00776078"/>
    <w:rsid w:val="0077628D"/>
    <w:rsid w:val="00776971"/>
    <w:rsid w:val="007770A8"/>
    <w:rsid w:val="007805B8"/>
    <w:rsid w:val="00780A80"/>
    <w:rsid w:val="00780A89"/>
    <w:rsid w:val="0078115A"/>
    <w:rsid w:val="0078145D"/>
    <w:rsid w:val="0078177E"/>
    <w:rsid w:val="00781836"/>
    <w:rsid w:val="00781981"/>
    <w:rsid w:val="00781E54"/>
    <w:rsid w:val="0078229A"/>
    <w:rsid w:val="00782E26"/>
    <w:rsid w:val="00782EA7"/>
    <w:rsid w:val="0078304C"/>
    <w:rsid w:val="0078341E"/>
    <w:rsid w:val="00783514"/>
    <w:rsid w:val="00783673"/>
    <w:rsid w:val="00783769"/>
    <w:rsid w:val="0078413F"/>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8B9"/>
    <w:rsid w:val="00793CD8"/>
    <w:rsid w:val="007941E8"/>
    <w:rsid w:val="00794370"/>
    <w:rsid w:val="00795C92"/>
    <w:rsid w:val="007961B5"/>
    <w:rsid w:val="00796231"/>
    <w:rsid w:val="007962AC"/>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3A6"/>
    <w:rsid w:val="007A4797"/>
    <w:rsid w:val="007A4AA7"/>
    <w:rsid w:val="007A4DBE"/>
    <w:rsid w:val="007A58A6"/>
    <w:rsid w:val="007A5CC1"/>
    <w:rsid w:val="007A5CE1"/>
    <w:rsid w:val="007A5E11"/>
    <w:rsid w:val="007A62AE"/>
    <w:rsid w:val="007A62B7"/>
    <w:rsid w:val="007A699D"/>
    <w:rsid w:val="007A6CF5"/>
    <w:rsid w:val="007B01F9"/>
    <w:rsid w:val="007B02CB"/>
    <w:rsid w:val="007B05D6"/>
    <w:rsid w:val="007B094E"/>
    <w:rsid w:val="007B0C00"/>
    <w:rsid w:val="007B1179"/>
    <w:rsid w:val="007B127C"/>
    <w:rsid w:val="007B1DF4"/>
    <w:rsid w:val="007B2839"/>
    <w:rsid w:val="007B326A"/>
    <w:rsid w:val="007B33C2"/>
    <w:rsid w:val="007B35B2"/>
    <w:rsid w:val="007B376F"/>
    <w:rsid w:val="007B3777"/>
    <w:rsid w:val="007B38DE"/>
    <w:rsid w:val="007B3D2D"/>
    <w:rsid w:val="007B41ED"/>
    <w:rsid w:val="007B4694"/>
    <w:rsid w:val="007B50AE"/>
    <w:rsid w:val="007B51DF"/>
    <w:rsid w:val="007B53DD"/>
    <w:rsid w:val="007B5530"/>
    <w:rsid w:val="007B5748"/>
    <w:rsid w:val="007B5869"/>
    <w:rsid w:val="007B5C32"/>
    <w:rsid w:val="007B5F75"/>
    <w:rsid w:val="007B6457"/>
    <w:rsid w:val="007B64D0"/>
    <w:rsid w:val="007B68A7"/>
    <w:rsid w:val="007B6BE7"/>
    <w:rsid w:val="007B6CBB"/>
    <w:rsid w:val="007B781F"/>
    <w:rsid w:val="007B7EEF"/>
    <w:rsid w:val="007B7F5A"/>
    <w:rsid w:val="007C0266"/>
    <w:rsid w:val="007C02E6"/>
    <w:rsid w:val="007C05DD"/>
    <w:rsid w:val="007C0C0B"/>
    <w:rsid w:val="007C0E8E"/>
    <w:rsid w:val="007C17FC"/>
    <w:rsid w:val="007C1839"/>
    <w:rsid w:val="007C1875"/>
    <w:rsid w:val="007C1A5A"/>
    <w:rsid w:val="007C1E45"/>
    <w:rsid w:val="007C23BF"/>
    <w:rsid w:val="007C2AFD"/>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6E2"/>
    <w:rsid w:val="007D1A03"/>
    <w:rsid w:val="007D2C51"/>
    <w:rsid w:val="007D2E4D"/>
    <w:rsid w:val="007D31CB"/>
    <w:rsid w:val="007D412E"/>
    <w:rsid w:val="007D49E5"/>
    <w:rsid w:val="007D4B22"/>
    <w:rsid w:val="007D4EC1"/>
    <w:rsid w:val="007D5611"/>
    <w:rsid w:val="007D57BF"/>
    <w:rsid w:val="007D5901"/>
    <w:rsid w:val="007D6045"/>
    <w:rsid w:val="007D6376"/>
    <w:rsid w:val="007D67F9"/>
    <w:rsid w:val="007D6D4C"/>
    <w:rsid w:val="007D7526"/>
    <w:rsid w:val="007D77C4"/>
    <w:rsid w:val="007D7820"/>
    <w:rsid w:val="007D7A14"/>
    <w:rsid w:val="007D7BCD"/>
    <w:rsid w:val="007E01DA"/>
    <w:rsid w:val="007E01E9"/>
    <w:rsid w:val="007E03A0"/>
    <w:rsid w:val="007E0946"/>
    <w:rsid w:val="007E0C54"/>
    <w:rsid w:val="007E1075"/>
    <w:rsid w:val="007E147D"/>
    <w:rsid w:val="007E22F3"/>
    <w:rsid w:val="007E2522"/>
    <w:rsid w:val="007E30AF"/>
    <w:rsid w:val="007E352A"/>
    <w:rsid w:val="007E3F7C"/>
    <w:rsid w:val="007E4610"/>
    <w:rsid w:val="007E4715"/>
    <w:rsid w:val="007E4945"/>
    <w:rsid w:val="007E4D48"/>
    <w:rsid w:val="007E4DB5"/>
    <w:rsid w:val="007E505B"/>
    <w:rsid w:val="007E56F9"/>
    <w:rsid w:val="007E57CB"/>
    <w:rsid w:val="007E5A61"/>
    <w:rsid w:val="007E5DD4"/>
    <w:rsid w:val="007E688A"/>
    <w:rsid w:val="007E7091"/>
    <w:rsid w:val="007E7EDF"/>
    <w:rsid w:val="007F08CF"/>
    <w:rsid w:val="007F1D10"/>
    <w:rsid w:val="007F2377"/>
    <w:rsid w:val="007F2C31"/>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93A"/>
    <w:rsid w:val="007F7E75"/>
    <w:rsid w:val="00800464"/>
    <w:rsid w:val="0080060F"/>
    <w:rsid w:val="00800747"/>
    <w:rsid w:val="00801A75"/>
    <w:rsid w:val="00801AA6"/>
    <w:rsid w:val="00801E74"/>
    <w:rsid w:val="00802014"/>
    <w:rsid w:val="008021CA"/>
    <w:rsid w:val="0080273C"/>
    <w:rsid w:val="008027C6"/>
    <w:rsid w:val="0080287A"/>
    <w:rsid w:val="00802B53"/>
    <w:rsid w:val="00802DC4"/>
    <w:rsid w:val="00803201"/>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112B"/>
    <w:rsid w:val="008112D6"/>
    <w:rsid w:val="008113E8"/>
    <w:rsid w:val="00811809"/>
    <w:rsid w:val="00811BC9"/>
    <w:rsid w:val="00811CD7"/>
    <w:rsid w:val="00811DBA"/>
    <w:rsid w:val="00811FCB"/>
    <w:rsid w:val="008120D1"/>
    <w:rsid w:val="008122B9"/>
    <w:rsid w:val="00812518"/>
    <w:rsid w:val="00812559"/>
    <w:rsid w:val="0081279C"/>
    <w:rsid w:val="008128BD"/>
    <w:rsid w:val="00813269"/>
    <w:rsid w:val="008140E7"/>
    <w:rsid w:val="00814283"/>
    <w:rsid w:val="00814645"/>
    <w:rsid w:val="0081481C"/>
    <w:rsid w:val="00814DA2"/>
    <w:rsid w:val="0081527F"/>
    <w:rsid w:val="008158D6"/>
    <w:rsid w:val="00815B5D"/>
    <w:rsid w:val="00815CA7"/>
    <w:rsid w:val="00816B59"/>
    <w:rsid w:val="00816B70"/>
    <w:rsid w:val="00817196"/>
    <w:rsid w:val="0081757A"/>
    <w:rsid w:val="00817D68"/>
    <w:rsid w:val="00817E1A"/>
    <w:rsid w:val="008204A0"/>
    <w:rsid w:val="008208E1"/>
    <w:rsid w:val="008212A7"/>
    <w:rsid w:val="00821332"/>
    <w:rsid w:val="00821F6D"/>
    <w:rsid w:val="00822A81"/>
    <w:rsid w:val="00822BA2"/>
    <w:rsid w:val="00822EC0"/>
    <w:rsid w:val="00823472"/>
    <w:rsid w:val="008235DB"/>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6E8"/>
    <w:rsid w:val="00833953"/>
    <w:rsid w:val="00834F43"/>
    <w:rsid w:val="00835923"/>
    <w:rsid w:val="008359D5"/>
    <w:rsid w:val="00835F53"/>
    <w:rsid w:val="008360C1"/>
    <w:rsid w:val="00836173"/>
    <w:rsid w:val="008366F2"/>
    <w:rsid w:val="00836BD8"/>
    <w:rsid w:val="00837059"/>
    <w:rsid w:val="008376AC"/>
    <w:rsid w:val="008377F2"/>
    <w:rsid w:val="0083789F"/>
    <w:rsid w:val="008378D2"/>
    <w:rsid w:val="00837CDB"/>
    <w:rsid w:val="00837CF4"/>
    <w:rsid w:val="00840599"/>
    <w:rsid w:val="00840647"/>
    <w:rsid w:val="0084086C"/>
    <w:rsid w:val="00841093"/>
    <w:rsid w:val="00841541"/>
    <w:rsid w:val="008416A2"/>
    <w:rsid w:val="008421A8"/>
    <w:rsid w:val="00842BCA"/>
    <w:rsid w:val="00842F12"/>
    <w:rsid w:val="00842FFC"/>
    <w:rsid w:val="00843099"/>
    <w:rsid w:val="008434E1"/>
    <w:rsid w:val="008437DE"/>
    <w:rsid w:val="00843F41"/>
    <w:rsid w:val="008444E8"/>
    <w:rsid w:val="00844521"/>
    <w:rsid w:val="00844D4B"/>
    <w:rsid w:val="00844E80"/>
    <w:rsid w:val="008453B3"/>
    <w:rsid w:val="0084621E"/>
    <w:rsid w:val="0084699C"/>
    <w:rsid w:val="00846CDE"/>
    <w:rsid w:val="00846FE7"/>
    <w:rsid w:val="0084726E"/>
    <w:rsid w:val="00847745"/>
    <w:rsid w:val="00847817"/>
    <w:rsid w:val="008503F0"/>
    <w:rsid w:val="0085099B"/>
    <w:rsid w:val="00850CD3"/>
    <w:rsid w:val="00851DCF"/>
    <w:rsid w:val="00852862"/>
    <w:rsid w:val="0085384C"/>
    <w:rsid w:val="00853EA3"/>
    <w:rsid w:val="008540F7"/>
    <w:rsid w:val="00854330"/>
    <w:rsid w:val="00854537"/>
    <w:rsid w:val="008554D4"/>
    <w:rsid w:val="00856087"/>
    <w:rsid w:val="00856877"/>
    <w:rsid w:val="00856911"/>
    <w:rsid w:val="00856FA0"/>
    <w:rsid w:val="008575BF"/>
    <w:rsid w:val="00857653"/>
    <w:rsid w:val="00857664"/>
    <w:rsid w:val="00860009"/>
    <w:rsid w:val="008601A1"/>
    <w:rsid w:val="00860B55"/>
    <w:rsid w:val="008615B8"/>
    <w:rsid w:val="00861994"/>
    <w:rsid w:val="00861B6E"/>
    <w:rsid w:val="00861D3D"/>
    <w:rsid w:val="00861E50"/>
    <w:rsid w:val="008620BF"/>
    <w:rsid w:val="008620FA"/>
    <w:rsid w:val="00862487"/>
    <w:rsid w:val="008624D6"/>
    <w:rsid w:val="008627B2"/>
    <w:rsid w:val="0086291F"/>
    <w:rsid w:val="00862B31"/>
    <w:rsid w:val="00863330"/>
    <w:rsid w:val="0086336C"/>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08F"/>
    <w:rsid w:val="008676FD"/>
    <w:rsid w:val="008677E9"/>
    <w:rsid w:val="008677FD"/>
    <w:rsid w:val="0086790C"/>
    <w:rsid w:val="00867BDF"/>
    <w:rsid w:val="008701ED"/>
    <w:rsid w:val="008703F5"/>
    <w:rsid w:val="008703FB"/>
    <w:rsid w:val="008706D4"/>
    <w:rsid w:val="008708C5"/>
    <w:rsid w:val="008709A9"/>
    <w:rsid w:val="00870B0E"/>
    <w:rsid w:val="00870F8A"/>
    <w:rsid w:val="0087104B"/>
    <w:rsid w:val="008719A0"/>
    <w:rsid w:val="008719A4"/>
    <w:rsid w:val="00871A37"/>
    <w:rsid w:val="00871D23"/>
    <w:rsid w:val="00871E30"/>
    <w:rsid w:val="00872CB2"/>
    <w:rsid w:val="00872DB2"/>
    <w:rsid w:val="00872FAA"/>
    <w:rsid w:val="0087310D"/>
    <w:rsid w:val="008731FE"/>
    <w:rsid w:val="00873EC4"/>
    <w:rsid w:val="00874312"/>
    <w:rsid w:val="0087437C"/>
    <w:rsid w:val="008747F9"/>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DC5"/>
    <w:rsid w:val="00882F00"/>
    <w:rsid w:val="00882F3E"/>
    <w:rsid w:val="00883062"/>
    <w:rsid w:val="00883C12"/>
    <w:rsid w:val="0088498E"/>
    <w:rsid w:val="00884C56"/>
    <w:rsid w:val="00884D55"/>
    <w:rsid w:val="00884F11"/>
    <w:rsid w:val="008852B9"/>
    <w:rsid w:val="00885500"/>
    <w:rsid w:val="00885A22"/>
    <w:rsid w:val="00885B79"/>
    <w:rsid w:val="00885E8A"/>
    <w:rsid w:val="008861C3"/>
    <w:rsid w:val="00886213"/>
    <w:rsid w:val="0088666F"/>
    <w:rsid w:val="00886D0F"/>
    <w:rsid w:val="00886E55"/>
    <w:rsid w:val="00886EC2"/>
    <w:rsid w:val="0088725F"/>
    <w:rsid w:val="008875DC"/>
    <w:rsid w:val="008878F4"/>
    <w:rsid w:val="00887BC2"/>
    <w:rsid w:val="008900FF"/>
    <w:rsid w:val="008902D0"/>
    <w:rsid w:val="008904B4"/>
    <w:rsid w:val="008904C8"/>
    <w:rsid w:val="00890969"/>
    <w:rsid w:val="00890B6A"/>
    <w:rsid w:val="00890FB2"/>
    <w:rsid w:val="0089192D"/>
    <w:rsid w:val="00891AAD"/>
    <w:rsid w:val="00891AB7"/>
    <w:rsid w:val="00891E55"/>
    <w:rsid w:val="008932A3"/>
    <w:rsid w:val="00893BBD"/>
    <w:rsid w:val="008940AB"/>
    <w:rsid w:val="008941E3"/>
    <w:rsid w:val="0089473F"/>
    <w:rsid w:val="00894852"/>
    <w:rsid w:val="00894A88"/>
    <w:rsid w:val="00894C1A"/>
    <w:rsid w:val="00895023"/>
    <w:rsid w:val="00895181"/>
    <w:rsid w:val="008951EB"/>
    <w:rsid w:val="00895386"/>
    <w:rsid w:val="00895928"/>
    <w:rsid w:val="00895939"/>
    <w:rsid w:val="00896C8D"/>
    <w:rsid w:val="0089742A"/>
    <w:rsid w:val="008975C7"/>
    <w:rsid w:val="00897690"/>
    <w:rsid w:val="00897BCC"/>
    <w:rsid w:val="008A0970"/>
    <w:rsid w:val="008A0D15"/>
    <w:rsid w:val="008A0ED2"/>
    <w:rsid w:val="008A21FF"/>
    <w:rsid w:val="008A27A4"/>
    <w:rsid w:val="008A2B0B"/>
    <w:rsid w:val="008A2CE2"/>
    <w:rsid w:val="008A30AC"/>
    <w:rsid w:val="008A44B8"/>
    <w:rsid w:val="008A48F1"/>
    <w:rsid w:val="008A4C9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BB1"/>
    <w:rsid w:val="008B0EC7"/>
    <w:rsid w:val="008B120C"/>
    <w:rsid w:val="008B13C5"/>
    <w:rsid w:val="008B1CFF"/>
    <w:rsid w:val="008B1F4D"/>
    <w:rsid w:val="008B2604"/>
    <w:rsid w:val="008B2972"/>
    <w:rsid w:val="008B2A89"/>
    <w:rsid w:val="008B2CFA"/>
    <w:rsid w:val="008B2E81"/>
    <w:rsid w:val="008B376B"/>
    <w:rsid w:val="008B377B"/>
    <w:rsid w:val="008B37E1"/>
    <w:rsid w:val="008B39B2"/>
    <w:rsid w:val="008B3D8A"/>
    <w:rsid w:val="008B4262"/>
    <w:rsid w:val="008B45D4"/>
    <w:rsid w:val="008B4612"/>
    <w:rsid w:val="008B47ED"/>
    <w:rsid w:val="008B4CA6"/>
    <w:rsid w:val="008B51A0"/>
    <w:rsid w:val="008B52B0"/>
    <w:rsid w:val="008B58FB"/>
    <w:rsid w:val="008B592A"/>
    <w:rsid w:val="008B59A5"/>
    <w:rsid w:val="008B5A26"/>
    <w:rsid w:val="008B5E80"/>
    <w:rsid w:val="008B61FE"/>
    <w:rsid w:val="008B63EC"/>
    <w:rsid w:val="008B6487"/>
    <w:rsid w:val="008B6587"/>
    <w:rsid w:val="008B65CF"/>
    <w:rsid w:val="008B6EED"/>
    <w:rsid w:val="008B74F0"/>
    <w:rsid w:val="008B76FA"/>
    <w:rsid w:val="008B7B5C"/>
    <w:rsid w:val="008C046E"/>
    <w:rsid w:val="008C0C99"/>
    <w:rsid w:val="008C0EE4"/>
    <w:rsid w:val="008C119F"/>
    <w:rsid w:val="008C1877"/>
    <w:rsid w:val="008C1A45"/>
    <w:rsid w:val="008C1CD5"/>
    <w:rsid w:val="008C1D03"/>
    <w:rsid w:val="008C1E30"/>
    <w:rsid w:val="008C2017"/>
    <w:rsid w:val="008C218C"/>
    <w:rsid w:val="008C234A"/>
    <w:rsid w:val="008C2938"/>
    <w:rsid w:val="008C2A19"/>
    <w:rsid w:val="008C3196"/>
    <w:rsid w:val="008C3B5E"/>
    <w:rsid w:val="008C46B5"/>
    <w:rsid w:val="008C4958"/>
    <w:rsid w:val="008C4BAA"/>
    <w:rsid w:val="008C50BB"/>
    <w:rsid w:val="008C563D"/>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45D"/>
    <w:rsid w:val="008D5935"/>
    <w:rsid w:val="008D5BC3"/>
    <w:rsid w:val="008D5ED6"/>
    <w:rsid w:val="008D67A7"/>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1473"/>
    <w:rsid w:val="008F1BF3"/>
    <w:rsid w:val="008F1C0C"/>
    <w:rsid w:val="008F1C4E"/>
    <w:rsid w:val="008F1EAB"/>
    <w:rsid w:val="008F220A"/>
    <w:rsid w:val="008F244C"/>
    <w:rsid w:val="008F291A"/>
    <w:rsid w:val="008F2CAC"/>
    <w:rsid w:val="008F312C"/>
    <w:rsid w:val="008F33DC"/>
    <w:rsid w:val="008F3577"/>
    <w:rsid w:val="008F362C"/>
    <w:rsid w:val="008F40E2"/>
    <w:rsid w:val="008F4340"/>
    <w:rsid w:val="008F44BA"/>
    <w:rsid w:val="008F46AA"/>
    <w:rsid w:val="008F477F"/>
    <w:rsid w:val="008F4CF1"/>
    <w:rsid w:val="008F4D84"/>
    <w:rsid w:val="008F5306"/>
    <w:rsid w:val="008F5DDD"/>
    <w:rsid w:val="008F650A"/>
    <w:rsid w:val="008F68A5"/>
    <w:rsid w:val="008F6A4E"/>
    <w:rsid w:val="008F6F45"/>
    <w:rsid w:val="008F7013"/>
    <w:rsid w:val="008F7448"/>
    <w:rsid w:val="008F7B83"/>
    <w:rsid w:val="008F7CAD"/>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0EA9"/>
    <w:rsid w:val="0091165E"/>
    <w:rsid w:val="00911DFB"/>
    <w:rsid w:val="009126AF"/>
    <w:rsid w:val="00913114"/>
    <w:rsid w:val="009131C5"/>
    <w:rsid w:val="009131FF"/>
    <w:rsid w:val="009133F6"/>
    <w:rsid w:val="00913638"/>
    <w:rsid w:val="009139D9"/>
    <w:rsid w:val="00913FC0"/>
    <w:rsid w:val="009144FB"/>
    <w:rsid w:val="00914587"/>
    <w:rsid w:val="0091497A"/>
    <w:rsid w:val="00914AD8"/>
    <w:rsid w:val="00914BDE"/>
    <w:rsid w:val="00914EDC"/>
    <w:rsid w:val="00915512"/>
    <w:rsid w:val="00916079"/>
    <w:rsid w:val="0091686D"/>
    <w:rsid w:val="009172CE"/>
    <w:rsid w:val="00917323"/>
    <w:rsid w:val="00917CE6"/>
    <w:rsid w:val="00917CE9"/>
    <w:rsid w:val="00917F23"/>
    <w:rsid w:val="00920041"/>
    <w:rsid w:val="009200CA"/>
    <w:rsid w:val="00920143"/>
    <w:rsid w:val="009208C0"/>
    <w:rsid w:val="009209C0"/>
    <w:rsid w:val="00920BF2"/>
    <w:rsid w:val="009211A6"/>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5006"/>
    <w:rsid w:val="00925429"/>
    <w:rsid w:val="00925D3B"/>
    <w:rsid w:val="00925F68"/>
    <w:rsid w:val="009266BC"/>
    <w:rsid w:val="0092679B"/>
    <w:rsid w:val="00926BB7"/>
    <w:rsid w:val="00926F07"/>
    <w:rsid w:val="00926F8A"/>
    <w:rsid w:val="00927974"/>
    <w:rsid w:val="00927AA6"/>
    <w:rsid w:val="00927C18"/>
    <w:rsid w:val="00927E84"/>
    <w:rsid w:val="00927FB2"/>
    <w:rsid w:val="00930221"/>
    <w:rsid w:val="00930340"/>
    <w:rsid w:val="0093062E"/>
    <w:rsid w:val="009311DC"/>
    <w:rsid w:val="00931771"/>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2F9"/>
    <w:rsid w:val="00935577"/>
    <w:rsid w:val="009355C2"/>
    <w:rsid w:val="00935F33"/>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857"/>
    <w:rsid w:val="0094398E"/>
    <w:rsid w:val="00943B93"/>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50CF"/>
    <w:rsid w:val="009550DE"/>
    <w:rsid w:val="0095544F"/>
    <w:rsid w:val="00955ED4"/>
    <w:rsid w:val="00956021"/>
    <w:rsid w:val="009567B4"/>
    <w:rsid w:val="0095681E"/>
    <w:rsid w:val="009572D4"/>
    <w:rsid w:val="00957C4E"/>
    <w:rsid w:val="00957C99"/>
    <w:rsid w:val="00957CC0"/>
    <w:rsid w:val="00960A1F"/>
    <w:rsid w:val="00960C4D"/>
    <w:rsid w:val="00960C83"/>
    <w:rsid w:val="0096138E"/>
    <w:rsid w:val="00961921"/>
    <w:rsid w:val="00961EF9"/>
    <w:rsid w:val="0096201B"/>
    <w:rsid w:val="009620D3"/>
    <w:rsid w:val="00962905"/>
    <w:rsid w:val="00962D9B"/>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3A90"/>
    <w:rsid w:val="00974D7E"/>
    <w:rsid w:val="0097513C"/>
    <w:rsid w:val="0097537A"/>
    <w:rsid w:val="009753D2"/>
    <w:rsid w:val="00975666"/>
    <w:rsid w:val="009756D3"/>
    <w:rsid w:val="00975CC3"/>
    <w:rsid w:val="0097603D"/>
    <w:rsid w:val="009761A6"/>
    <w:rsid w:val="00976492"/>
    <w:rsid w:val="00976949"/>
    <w:rsid w:val="00976C1D"/>
    <w:rsid w:val="00976CBF"/>
    <w:rsid w:val="00977069"/>
    <w:rsid w:val="0097710F"/>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45"/>
    <w:rsid w:val="00985722"/>
    <w:rsid w:val="0098581F"/>
    <w:rsid w:val="00985A64"/>
    <w:rsid w:val="00985CB1"/>
    <w:rsid w:val="0098604F"/>
    <w:rsid w:val="009862ED"/>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985"/>
    <w:rsid w:val="00992E1C"/>
    <w:rsid w:val="009937C9"/>
    <w:rsid w:val="00993AD9"/>
    <w:rsid w:val="0099422F"/>
    <w:rsid w:val="0099454B"/>
    <w:rsid w:val="00994DCA"/>
    <w:rsid w:val="00994FF3"/>
    <w:rsid w:val="00995089"/>
    <w:rsid w:val="0099547B"/>
    <w:rsid w:val="00995515"/>
    <w:rsid w:val="00995524"/>
    <w:rsid w:val="00995A7A"/>
    <w:rsid w:val="009960EC"/>
    <w:rsid w:val="0099653E"/>
    <w:rsid w:val="00996D68"/>
    <w:rsid w:val="009970DD"/>
    <w:rsid w:val="00997245"/>
    <w:rsid w:val="009A0141"/>
    <w:rsid w:val="009A0465"/>
    <w:rsid w:val="009A0B84"/>
    <w:rsid w:val="009A0FBA"/>
    <w:rsid w:val="009A1601"/>
    <w:rsid w:val="009A197A"/>
    <w:rsid w:val="009A1C58"/>
    <w:rsid w:val="009A1CA4"/>
    <w:rsid w:val="009A1ED4"/>
    <w:rsid w:val="009A2C07"/>
    <w:rsid w:val="009A3016"/>
    <w:rsid w:val="009A3BB6"/>
    <w:rsid w:val="009A3DDA"/>
    <w:rsid w:val="009A41B9"/>
    <w:rsid w:val="009A462D"/>
    <w:rsid w:val="009A4A6C"/>
    <w:rsid w:val="009A4F92"/>
    <w:rsid w:val="009A50FE"/>
    <w:rsid w:val="009A5A1C"/>
    <w:rsid w:val="009A5CBA"/>
    <w:rsid w:val="009A64A4"/>
    <w:rsid w:val="009A64D0"/>
    <w:rsid w:val="009A66BB"/>
    <w:rsid w:val="009A6F2F"/>
    <w:rsid w:val="009A74A0"/>
    <w:rsid w:val="009A7640"/>
    <w:rsid w:val="009A7AD5"/>
    <w:rsid w:val="009A7AE7"/>
    <w:rsid w:val="009A7E6D"/>
    <w:rsid w:val="009B01D0"/>
    <w:rsid w:val="009B0309"/>
    <w:rsid w:val="009B054C"/>
    <w:rsid w:val="009B1C0F"/>
    <w:rsid w:val="009B1D3F"/>
    <w:rsid w:val="009B1F30"/>
    <w:rsid w:val="009B2537"/>
    <w:rsid w:val="009B2597"/>
    <w:rsid w:val="009B25F6"/>
    <w:rsid w:val="009B26CA"/>
    <w:rsid w:val="009B274A"/>
    <w:rsid w:val="009B2751"/>
    <w:rsid w:val="009B365B"/>
    <w:rsid w:val="009B38F4"/>
    <w:rsid w:val="009B3AC2"/>
    <w:rsid w:val="009B406E"/>
    <w:rsid w:val="009B44AD"/>
    <w:rsid w:val="009B46D9"/>
    <w:rsid w:val="009B477D"/>
    <w:rsid w:val="009B480F"/>
    <w:rsid w:val="009B4D08"/>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64E"/>
    <w:rsid w:val="009C089C"/>
    <w:rsid w:val="009C107A"/>
    <w:rsid w:val="009C1679"/>
    <w:rsid w:val="009C1B7E"/>
    <w:rsid w:val="009C2037"/>
    <w:rsid w:val="009C241D"/>
    <w:rsid w:val="009C251B"/>
    <w:rsid w:val="009C27DD"/>
    <w:rsid w:val="009C2C93"/>
    <w:rsid w:val="009C3BBB"/>
    <w:rsid w:val="009C403E"/>
    <w:rsid w:val="009C521D"/>
    <w:rsid w:val="009C5C73"/>
    <w:rsid w:val="009C5C95"/>
    <w:rsid w:val="009C5E46"/>
    <w:rsid w:val="009C5E79"/>
    <w:rsid w:val="009C605A"/>
    <w:rsid w:val="009C6D3C"/>
    <w:rsid w:val="009C6DEA"/>
    <w:rsid w:val="009C770F"/>
    <w:rsid w:val="009C781A"/>
    <w:rsid w:val="009C7DA7"/>
    <w:rsid w:val="009D037C"/>
    <w:rsid w:val="009D03C8"/>
    <w:rsid w:val="009D05DA"/>
    <w:rsid w:val="009D1513"/>
    <w:rsid w:val="009D195E"/>
    <w:rsid w:val="009D2A46"/>
    <w:rsid w:val="009D3C67"/>
    <w:rsid w:val="009D4220"/>
    <w:rsid w:val="009D4643"/>
    <w:rsid w:val="009D48DA"/>
    <w:rsid w:val="009D48F3"/>
    <w:rsid w:val="009D4919"/>
    <w:rsid w:val="009D4FF0"/>
    <w:rsid w:val="009D5850"/>
    <w:rsid w:val="009D5FBA"/>
    <w:rsid w:val="009D6A63"/>
    <w:rsid w:val="009D703C"/>
    <w:rsid w:val="009D718F"/>
    <w:rsid w:val="009D7AB8"/>
    <w:rsid w:val="009D7ED4"/>
    <w:rsid w:val="009E0662"/>
    <w:rsid w:val="009E068F"/>
    <w:rsid w:val="009E0FE9"/>
    <w:rsid w:val="009E1261"/>
    <w:rsid w:val="009E14E0"/>
    <w:rsid w:val="009E1690"/>
    <w:rsid w:val="009E1734"/>
    <w:rsid w:val="009E1C1F"/>
    <w:rsid w:val="009E1D55"/>
    <w:rsid w:val="009E2563"/>
    <w:rsid w:val="009E35DB"/>
    <w:rsid w:val="009E360E"/>
    <w:rsid w:val="009E3B46"/>
    <w:rsid w:val="009E40BC"/>
    <w:rsid w:val="009E43A2"/>
    <w:rsid w:val="009E47A3"/>
    <w:rsid w:val="009E489F"/>
    <w:rsid w:val="009E519C"/>
    <w:rsid w:val="009E56EB"/>
    <w:rsid w:val="009E5990"/>
    <w:rsid w:val="009E5ACA"/>
    <w:rsid w:val="009E6EE1"/>
    <w:rsid w:val="009E7094"/>
    <w:rsid w:val="009E7127"/>
    <w:rsid w:val="009E7626"/>
    <w:rsid w:val="009E778B"/>
    <w:rsid w:val="009E77B2"/>
    <w:rsid w:val="009E77CC"/>
    <w:rsid w:val="009E7A49"/>
    <w:rsid w:val="009E7AA9"/>
    <w:rsid w:val="009E7D3E"/>
    <w:rsid w:val="009F0300"/>
    <w:rsid w:val="009F07E0"/>
    <w:rsid w:val="009F08F3"/>
    <w:rsid w:val="009F0984"/>
    <w:rsid w:val="009F0EDC"/>
    <w:rsid w:val="009F10C5"/>
    <w:rsid w:val="009F13B9"/>
    <w:rsid w:val="009F1654"/>
    <w:rsid w:val="009F179B"/>
    <w:rsid w:val="009F1F18"/>
    <w:rsid w:val="009F2C05"/>
    <w:rsid w:val="009F2D25"/>
    <w:rsid w:val="009F2EA0"/>
    <w:rsid w:val="009F32CE"/>
    <w:rsid w:val="009F344F"/>
    <w:rsid w:val="009F35F8"/>
    <w:rsid w:val="009F3DCC"/>
    <w:rsid w:val="009F3F47"/>
    <w:rsid w:val="009F4549"/>
    <w:rsid w:val="009F47B4"/>
    <w:rsid w:val="009F51E0"/>
    <w:rsid w:val="009F51E5"/>
    <w:rsid w:val="009F538A"/>
    <w:rsid w:val="009F54FC"/>
    <w:rsid w:val="009F5871"/>
    <w:rsid w:val="009F5BE4"/>
    <w:rsid w:val="009F6679"/>
    <w:rsid w:val="009F73C2"/>
    <w:rsid w:val="009F781B"/>
    <w:rsid w:val="009F7DE8"/>
    <w:rsid w:val="00A001CB"/>
    <w:rsid w:val="00A0029B"/>
    <w:rsid w:val="00A00456"/>
    <w:rsid w:val="00A00DEC"/>
    <w:rsid w:val="00A00EC6"/>
    <w:rsid w:val="00A014B0"/>
    <w:rsid w:val="00A01809"/>
    <w:rsid w:val="00A01D9F"/>
    <w:rsid w:val="00A02183"/>
    <w:rsid w:val="00A02199"/>
    <w:rsid w:val="00A027DC"/>
    <w:rsid w:val="00A02AA6"/>
    <w:rsid w:val="00A02EAF"/>
    <w:rsid w:val="00A02EB1"/>
    <w:rsid w:val="00A031D8"/>
    <w:rsid w:val="00A03284"/>
    <w:rsid w:val="00A03697"/>
    <w:rsid w:val="00A0375C"/>
    <w:rsid w:val="00A03C1B"/>
    <w:rsid w:val="00A03E04"/>
    <w:rsid w:val="00A041E4"/>
    <w:rsid w:val="00A04659"/>
    <w:rsid w:val="00A048A8"/>
    <w:rsid w:val="00A04AC4"/>
    <w:rsid w:val="00A04F49"/>
    <w:rsid w:val="00A055E7"/>
    <w:rsid w:val="00A05CEF"/>
    <w:rsid w:val="00A05D09"/>
    <w:rsid w:val="00A05F2D"/>
    <w:rsid w:val="00A06250"/>
    <w:rsid w:val="00A0781B"/>
    <w:rsid w:val="00A0787B"/>
    <w:rsid w:val="00A07A43"/>
    <w:rsid w:val="00A105C1"/>
    <w:rsid w:val="00A1079D"/>
    <w:rsid w:val="00A10901"/>
    <w:rsid w:val="00A1098C"/>
    <w:rsid w:val="00A10991"/>
    <w:rsid w:val="00A10DB1"/>
    <w:rsid w:val="00A11B74"/>
    <w:rsid w:val="00A12390"/>
    <w:rsid w:val="00A1352A"/>
    <w:rsid w:val="00A136D1"/>
    <w:rsid w:val="00A13E54"/>
    <w:rsid w:val="00A13F97"/>
    <w:rsid w:val="00A14031"/>
    <w:rsid w:val="00A141EA"/>
    <w:rsid w:val="00A167D8"/>
    <w:rsid w:val="00A16C07"/>
    <w:rsid w:val="00A16C46"/>
    <w:rsid w:val="00A1729C"/>
    <w:rsid w:val="00A177F5"/>
    <w:rsid w:val="00A17949"/>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51A"/>
    <w:rsid w:val="00A23695"/>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2CC"/>
    <w:rsid w:val="00A27785"/>
    <w:rsid w:val="00A30187"/>
    <w:rsid w:val="00A30538"/>
    <w:rsid w:val="00A30A03"/>
    <w:rsid w:val="00A31057"/>
    <w:rsid w:val="00A311C2"/>
    <w:rsid w:val="00A312F7"/>
    <w:rsid w:val="00A31BE7"/>
    <w:rsid w:val="00A31C6F"/>
    <w:rsid w:val="00A322B3"/>
    <w:rsid w:val="00A324CE"/>
    <w:rsid w:val="00A324F8"/>
    <w:rsid w:val="00A328B0"/>
    <w:rsid w:val="00A328E6"/>
    <w:rsid w:val="00A32C1A"/>
    <w:rsid w:val="00A32EA3"/>
    <w:rsid w:val="00A32EAE"/>
    <w:rsid w:val="00A32F9F"/>
    <w:rsid w:val="00A3348F"/>
    <w:rsid w:val="00A3352B"/>
    <w:rsid w:val="00A337C4"/>
    <w:rsid w:val="00A33DDD"/>
    <w:rsid w:val="00A33EB4"/>
    <w:rsid w:val="00A3448A"/>
    <w:rsid w:val="00A34CAF"/>
    <w:rsid w:val="00A35731"/>
    <w:rsid w:val="00A359F7"/>
    <w:rsid w:val="00A35C98"/>
    <w:rsid w:val="00A36147"/>
    <w:rsid w:val="00A36297"/>
    <w:rsid w:val="00A363FF"/>
    <w:rsid w:val="00A3671E"/>
    <w:rsid w:val="00A368DB"/>
    <w:rsid w:val="00A36F61"/>
    <w:rsid w:val="00A36F75"/>
    <w:rsid w:val="00A3709A"/>
    <w:rsid w:val="00A3756E"/>
    <w:rsid w:val="00A37E31"/>
    <w:rsid w:val="00A4054E"/>
    <w:rsid w:val="00A407D2"/>
    <w:rsid w:val="00A40824"/>
    <w:rsid w:val="00A419BD"/>
    <w:rsid w:val="00A41A72"/>
    <w:rsid w:val="00A41E2B"/>
    <w:rsid w:val="00A42066"/>
    <w:rsid w:val="00A42170"/>
    <w:rsid w:val="00A42A70"/>
    <w:rsid w:val="00A447FA"/>
    <w:rsid w:val="00A44E12"/>
    <w:rsid w:val="00A45075"/>
    <w:rsid w:val="00A45404"/>
    <w:rsid w:val="00A45B10"/>
    <w:rsid w:val="00A45B74"/>
    <w:rsid w:val="00A45C3B"/>
    <w:rsid w:val="00A469C0"/>
    <w:rsid w:val="00A46A07"/>
    <w:rsid w:val="00A46B7B"/>
    <w:rsid w:val="00A46BC0"/>
    <w:rsid w:val="00A470FC"/>
    <w:rsid w:val="00A4761F"/>
    <w:rsid w:val="00A47CDD"/>
    <w:rsid w:val="00A47D50"/>
    <w:rsid w:val="00A501FC"/>
    <w:rsid w:val="00A50787"/>
    <w:rsid w:val="00A5083F"/>
    <w:rsid w:val="00A509FE"/>
    <w:rsid w:val="00A50EF6"/>
    <w:rsid w:val="00A51174"/>
    <w:rsid w:val="00A51324"/>
    <w:rsid w:val="00A51754"/>
    <w:rsid w:val="00A51B25"/>
    <w:rsid w:val="00A51D8C"/>
    <w:rsid w:val="00A51DCF"/>
    <w:rsid w:val="00A5207A"/>
    <w:rsid w:val="00A52094"/>
    <w:rsid w:val="00A520E7"/>
    <w:rsid w:val="00A52328"/>
    <w:rsid w:val="00A529F4"/>
    <w:rsid w:val="00A52E1D"/>
    <w:rsid w:val="00A52E5C"/>
    <w:rsid w:val="00A5301A"/>
    <w:rsid w:val="00A53B84"/>
    <w:rsid w:val="00A54415"/>
    <w:rsid w:val="00A54A85"/>
    <w:rsid w:val="00A55873"/>
    <w:rsid w:val="00A55DBF"/>
    <w:rsid w:val="00A56D79"/>
    <w:rsid w:val="00A579CE"/>
    <w:rsid w:val="00A57EC0"/>
    <w:rsid w:val="00A609D2"/>
    <w:rsid w:val="00A61499"/>
    <w:rsid w:val="00A61757"/>
    <w:rsid w:val="00A619BA"/>
    <w:rsid w:val="00A61AB8"/>
    <w:rsid w:val="00A61B44"/>
    <w:rsid w:val="00A61F0C"/>
    <w:rsid w:val="00A62266"/>
    <w:rsid w:val="00A62731"/>
    <w:rsid w:val="00A62A77"/>
    <w:rsid w:val="00A62D74"/>
    <w:rsid w:val="00A62D96"/>
    <w:rsid w:val="00A63483"/>
    <w:rsid w:val="00A644EF"/>
    <w:rsid w:val="00A649A4"/>
    <w:rsid w:val="00A64B28"/>
    <w:rsid w:val="00A64D39"/>
    <w:rsid w:val="00A6566C"/>
    <w:rsid w:val="00A656F9"/>
    <w:rsid w:val="00A657D7"/>
    <w:rsid w:val="00A65865"/>
    <w:rsid w:val="00A65E4F"/>
    <w:rsid w:val="00A660AC"/>
    <w:rsid w:val="00A66109"/>
    <w:rsid w:val="00A66174"/>
    <w:rsid w:val="00A663F0"/>
    <w:rsid w:val="00A66B9F"/>
    <w:rsid w:val="00A673D9"/>
    <w:rsid w:val="00A674C0"/>
    <w:rsid w:val="00A67A1F"/>
    <w:rsid w:val="00A67AAA"/>
    <w:rsid w:val="00A67BDA"/>
    <w:rsid w:val="00A67E6C"/>
    <w:rsid w:val="00A706AD"/>
    <w:rsid w:val="00A708A2"/>
    <w:rsid w:val="00A711E9"/>
    <w:rsid w:val="00A713BE"/>
    <w:rsid w:val="00A71995"/>
    <w:rsid w:val="00A71B16"/>
    <w:rsid w:val="00A71B99"/>
    <w:rsid w:val="00A71F43"/>
    <w:rsid w:val="00A721C7"/>
    <w:rsid w:val="00A723C1"/>
    <w:rsid w:val="00A72DAE"/>
    <w:rsid w:val="00A731CB"/>
    <w:rsid w:val="00A73654"/>
    <w:rsid w:val="00A739D0"/>
    <w:rsid w:val="00A73D47"/>
    <w:rsid w:val="00A7419B"/>
    <w:rsid w:val="00A74359"/>
    <w:rsid w:val="00A74C38"/>
    <w:rsid w:val="00A74D4E"/>
    <w:rsid w:val="00A75048"/>
    <w:rsid w:val="00A754C5"/>
    <w:rsid w:val="00A76043"/>
    <w:rsid w:val="00A76159"/>
    <w:rsid w:val="00A761D4"/>
    <w:rsid w:val="00A76457"/>
    <w:rsid w:val="00A76B59"/>
    <w:rsid w:val="00A77125"/>
    <w:rsid w:val="00A7713D"/>
    <w:rsid w:val="00A77B08"/>
    <w:rsid w:val="00A77EC4"/>
    <w:rsid w:val="00A8085B"/>
    <w:rsid w:val="00A80C04"/>
    <w:rsid w:val="00A80DBC"/>
    <w:rsid w:val="00A819FF"/>
    <w:rsid w:val="00A81ADB"/>
    <w:rsid w:val="00A82394"/>
    <w:rsid w:val="00A824AA"/>
    <w:rsid w:val="00A82726"/>
    <w:rsid w:val="00A8296C"/>
    <w:rsid w:val="00A83578"/>
    <w:rsid w:val="00A845EE"/>
    <w:rsid w:val="00A84630"/>
    <w:rsid w:val="00A84E0A"/>
    <w:rsid w:val="00A8556B"/>
    <w:rsid w:val="00A85E0B"/>
    <w:rsid w:val="00A8606B"/>
    <w:rsid w:val="00A8608F"/>
    <w:rsid w:val="00A86138"/>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4CB"/>
    <w:rsid w:val="00A9766B"/>
    <w:rsid w:val="00A977C2"/>
    <w:rsid w:val="00A978C2"/>
    <w:rsid w:val="00AA016F"/>
    <w:rsid w:val="00AA155B"/>
    <w:rsid w:val="00AA1B3E"/>
    <w:rsid w:val="00AA1ED6"/>
    <w:rsid w:val="00AA1EDF"/>
    <w:rsid w:val="00AA2195"/>
    <w:rsid w:val="00AA2345"/>
    <w:rsid w:val="00AA2638"/>
    <w:rsid w:val="00AA3266"/>
    <w:rsid w:val="00AA3DDC"/>
    <w:rsid w:val="00AA4100"/>
    <w:rsid w:val="00AA4846"/>
    <w:rsid w:val="00AA51D6"/>
    <w:rsid w:val="00AA57B5"/>
    <w:rsid w:val="00AA5B37"/>
    <w:rsid w:val="00AA5E1B"/>
    <w:rsid w:val="00AA61CF"/>
    <w:rsid w:val="00AA63E3"/>
    <w:rsid w:val="00AA6A86"/>
    <w:rsid w:val="00AA6AA6"/>
    <w:rsid w:val="00AA6B40"/>
    <w:rsid w:val="00AA6DEC"/>
    <w:rsid w:val="00AA7006"/>
    <w:rsid w:val="00AA75B6"/>
    <w:rsid w:val="00AA75D0"/>
    <w:rsid w:val="00AA7EBB"/>
    <w:rsid w:val="00AB00F2"/>
    <w:rsid w:val="00AB0BC8"/>
    <w:rsid w:val="00AB0F56"/>
    <w:rsid w:val="00AB1118"/>
    <w:rsid w:val="00AB11CA"/>
    <w:rsid w:val="00AB13B9"/>
    <w:rsid w:val="00AB14D9"/>
    <w:rsid w:val="00AB14FB"/>
    <w:rsid w:val="00AB1A8A"/>
    <w:rsid w:val="00AB1CE1"/>
    <w:rsid w:val="00AB1DA6"/>
    <w:rsid w:val="00AB20A7"/>
    <w:rsid w:val="00AB2FA1"/>
    <w:rsid w:val="00AB3264"/>
    <w:rsid w:val="00AB332A"/>
    <w:rsid w:val="00AB40A4"/>
    <w:rsid w:val="00AB4749"/>
    <w:rsid w:val="00AB4AB8"/>
    <w:rsid w:val="00AB5608"/>
    <w:rsid w:val="00AB630D"/>
    <w:rsid w:val="00AB655E"/>
    <w:rsid w:val="00AB660A"/>
    <w:rsid w:val="00AB6C8B"/>
    <w:rsid w:val="00AB7997"/>
    <w:rsid w:val="00AC007F"/>
    <w:rsid w:val="00AC06F2"/>
    <w:rsid w:val="00AC07C6"/>
    <w:rsid w:val="00AC0BD9"/>
    <w:rsid w:val="00AC1260"/>
    <w:rsid w:val="00AC18CD"/>
    <w:rsid w:val="00AC1D94"/>
    <w:rsid w:val="00AC2385"/>
    <w:rsid w:val="00AC2739"/>
    <w:rsid w:val="00AC286D"/>
    <w:rsid w:val="00AC2D41"/>
    <w:rsid w:val="00AC2D44"/>
    <w:rsid w:val="00AC2ECD"/>
    <w:rsid w:val="00AC2EE5"/>
    <w:rsid w:val="00AC3119"/>
    <w:rsid w:val="00AC3BD8"/>
    <w:rsid w:val="00AC40C2"/>
    <w:rsid w:val="00AC40E2"/>
    <w:rsid w:val="00AC4986"/>
    <w:rsid w:val="00AC49FB"/>
    <w:rsid w:val="00AC51D5"/>
    <w:rsid w:val="00AC52B2"/>
    <w:rsid w:val="00AC5315"/>
    <w:rsid w:val="00AC5504"/>
    <w:rsid w:val="00AC5A10"/>
    <w:rsid w:val="00AC6CCB"/>
    <w:rsid w:val="00AC6F6D"/>
    <w:rsid w:val="00AC72C4"/>
    <w:rsid w:val="00AC75DA"/>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60D"/>
    <w:rsid w:val="00AD782E"/>
    <w:rsid w:val="00AD7834"/>
    <w:rsid w:val="00AD7888"/>
    <w:rsid w:val="00AE01A9"/>
    <w:rsid w:val="00AE034A"/>
    <w:rsid w:val="00AE07D4"/>
    <w:rsid w:val="00AE07F4"/>
    <w:rsid w:val="00AE09EB"/>
    <w:rsid w:val="00AE1053"/>
    <w:rsid w:val="00AE1260"/>
    <w:rsid w:val="00AE159D"/>
    <w:rsid w:val="00AE17B1"/>
    <w:rsid w:val="00AE18A4"/>
    <w:rsid w:val="00AE1C77"/>
    <w:rsid w:val="00AE21F5"/>
    <w:rsid w:val="00AE27AC"/>
    <w:rsid w:val="00AE29DE"/>
    <w:rsid w:val="00AE2C1C"/>
    <w:rsid w:val="00AE32C4"/>
    <w:rsid w:val="00AE3CFC"/>
    <w:rsid w:val="00AE3D0A"/>
    <w:rsid w:val="00AE3E8C"/>
    <w:rsid w:val="00AE3EEF"/>
    <w:rsid w:val="00AE3F19"/>
    <w:rsid w:val="00AE40E0"/>
    <w:rsid w:val="00AE444E"/>
    <w:rsid w:val="00AE4B10"/>
    <w:rsid w:val="00AE4DBA"/>
    <w:rsid w:val="00AE4F07"/>
    <w:rsid w:val="00AE4F5C"/>
    <w:rsid w:val="00AE54F6"/>
    <w:rsid w:val="00AE5725"/>
    <w:rsid w:val="00AE5753"/>
    <w:rsid w:val="00AE5B0F"/>
    <w:rsid w:val="00AE5C58"/>
    <w:rsid w:val="00AE61E9"/>
    <w:rsid w:val="00AE662F"/>
    <w:rsid w:val="00AE6CE8"/>
    <w:rsid w:val="00AE71D8"/>
    <w:rsid w:val="00AE77D0"/>
    <w:rsid w:val="00AE7A6E"/>
    <w:rsid w:val="00AE7FBF"/>
    <w:rsid w:val="00AF0FFF"/>
    <w:rsid w:val="00AF1859"/>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6CBB"/>
    <w:rsid w:val="00AF7F61"/>
    <w:rsid w:val="00B006FE"/>
    <w:rsid w:val="00B007CB"/>
    <w:rsid w:val="00B008F8"/>
    <w:rsid w:val="00B00BFF"/>
    <w:rsid w:val="00B02AA9"/>
    <w:rsid w:val="00B02EA9"/>
    <w:rsid w:val="00B02FA3"/>
    <w:rsid w:val="00B03093"/>
    <w:rsid w:val="00B0348E"/>
    <w:rsid w:val="00B037D1"/>
    <w:rsid w:val="00B03C21"/>
    <w:rsid w:val="00B04158"/>
    <w:rsid w:val="00B045A3"/>
    <w:rsid w:val="00B047AF"/>
    <w:rsid w:val="00B04A86"/>
    <w:rsid w:val="00B04EBA"/>
    <w:rsid w:val="00B05084"/>
    <w:rsid w:val="00B05707"/>
    <w:rsid w:val="00B05B62"/>
    <w:rsid w:val="00B05CE6"/>
    <w:rsid w:val="00B05F7B"/>
    <w:rsid w:val="00B069C1"/>
    <w:rsid w:val="00B06DC5"/>
    <w:rsid w:val="00B07499"/>
    <w:rsid w:val="00B077B8"/>
    <w:rsid w:val="00B10249"/>
    <w:rsid w:val="00B10496"/>
    <w:rsid w:val="00B10644"/>
    <w:rsid w:val="00B10C66"/>
    <w:rsid w:val="00B11396"/>
    <w:rsid w:val="00B120F5"/>
    <w:rsid w:val="00B12766"/>
    <w:rsid w:val="00B12B14"/>
    <w:rsid w:val="00B133A3"/>
    <w:rsid w:val="00B133CC"/>
    <w:rsid w:val="00B13514"/>
    <w:rsid w:val="00B13798"/>
    <w:rsid w:val="00B13C5C"/>
    <w:rsid w:val="00B13C9A"/>
    <w:rsid w:val="00B1423E"/>
    <w:rsid w:val="00B147F8"/>
    <w:rsid w:val="00B14925"/>
    <w:rsid w:val="00B14B2E"/>
    <w:rsid w:val="00B14F5D"/>
    <w:rsid w:val="00B15150"/>
    <w:rsid w:val="00B1532E"/>
    <w:rsid w:val="00B157F9"/>
    <w:rsid w:val="00B167C6"/>
    <w:rsid w:val="00B16FA3"/>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3DE"/>
    <w:rsid w:val="00B2644A"/>
    <w:rsid w:val="00B26927"/>
    <w:rsid w:val="00B274C0"/>
    <w:rsid w:val="00B2763F"/>
    <w:rsid w:val="00B2778B"/>
    <w:rsid w:val="00B279BF"/>
    <w:rsid w:val="00B27AAC"/>
    <w:rsid w:val="00B27B9B"/>
    <w:rsid w:val="00B27DA7"/>
    <w:rsid w:val="00B300F7"/>
    <w:rsid w:val="00B30929"/>
    <w:rsid w:val="00B30B4A"/>
    <w:rsid w:val="00B30CA5"/>
    <w:rsid w:val="00B30D0E"/>
    <w:rsid w:val="00B316A7"/>
    <w:rsid w:val="00B31F91"/>
    <w:rsid w:val="00B31FC1"/>
    <w:rsid w:val="00B32325"/>
    <w:rsid w:val="00B3291E"/>
    <w:rsid w:val="00B32EE3"/>
    <w:rsid w:val="00B33128"/>
    <w:rsid w:val="00B3359E"/>
    <w:rsid w:val="00B33749"/>
    <w:rsid w:val="00B3384A"/>
    <w:rsid w:val="00B3408E"/>
    <w:rsid w:val="00B343A1"/>
    <w:rsid w:val="00B34708"/>
    <w:rsid w:val="00B34D12"/>
    <w:rsid w:val="00B34D94"/>
    <w:rsid w:val="00B34E7C"/>
    <w:rsid w:val="00B34FD2"/>
    <w:rsid w:val="00B350DD"/>
    <w:rsid w:val="00B354CC"/>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6CB"/>
    <w:rsid w:val="00B40851"/>
    <w:rsid w:val="00B409E0"/>
    <w:rsid w:val="00B40DAE"/>
    <w:rsid w:val="00B411C8"/>
    <w:rsid w:val="00B41845"/>
    <w:rsid w:val="00B41888"/>
    <w:rsid w:val="00B41949"/>
    <w:rsid w:val="00B41CD7"/>
    <w:rsid w:val="00B423F0"/>
    <w:rsid w:val="00B431AC"/>
    <w:rsid w:val="00B431EC"/>
    <w:rsid w:val="00B43468"/>
    <w:rsid w:val="00B43CA7"/>
    <w:rsid w:val="00B44834"/>
    <w:rsid w:val="00B44DED"/>
    <w:rsid w:val="00B45045"/>
    <w:rsid w:val="00B45050"/>
    <w:rsid w:val="00B45793"/>
    <w:rsid w:val="00B4586E"/>
    <w:rsid w:val="00B458EF"/>
    <w:rsid w:val="00B45A52"/>
    <w:rsid w:val="00B45C17"/>
    <w:rsid w:val="00B46175"/>
    <w:rsid w:val="00B46C9B"/>
    <w:rsid w:val="00B46D5E"/>
    <w:rsid w:val="00B46F09"/>
    <w:rsid w:val="00B4767F"/>
    <w:rsid w:val="00B47BE8"/>
    <w:rsid w:val="00B5171D"/>
    <w:rsid w:val="00B519E3"/>
    <w:rsid w:val="00B5244B"/>
    <w:rsid w:val="00B527D5"/>
    <w:rsid w:val="00B528C2"/>
    <w:rsid w:val="00B53148"/>
    <w:rsid w:val="00B53363"/>
    <w:rsid w:val="00B53930"/>
    <w:rsid w:val="00B539DD"/>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6F0"/>
    <w:rsid w:val="00B62875"/>
    <w:rsid w:val="00B62F73"/>
    <w:rsid w:val="00B63672"/>
    <w:rsid w:val="00B6385F"/>
    <w:rsid w:val="00B640C4"/>
    <w:rsid w:val="00B64AC0"/>
    <w:rsid w:val="00B6599F"/>
    <w:rsid w:val="00B65F96"/>
    <w:rsid w:val="00B65FEB"/>
    <w:rsid w:val="00B6602F"/>
    <w:rsid w:val="00B664C7"/>
    <w:rsid w:val="00B666EA"/>
    <w:rsid w:val="00B66799"/>
    <w:rsid w:val="00B70473"/>
    <w:rsid w:val="00B7060C"/>
    <w:rsid w:val="00B7079B"/>
    <w:rsid w:val="00B7080E"/>
    <w:rsid w:val="00B70D53"/>
    <w:rsid w:val="00B719E8"/>
    <w:rsid w:val="00B71F31"/>
    <w:rsid w:val="00B72B31"/>
    <w:rsid w:val="00B72C97"/>
    <w:rsid w:val="00B73085"/>
    <w:rsid w:val="00B73343"/>
    <w:rsid w:val="00B739F6"/>
    <w:rsid w:val="00B74275"/>
    <w:rsid w:val="00B743F3"/>
    <w:rsid w:val="00B74523"/>
    <w:rsid w:val="00B747E4"/>
    <w:rsid w:val="00B748E7"/>
    <w:rsid w:val="00B74A08"/>
    <w:rsid w:val="00B74B45"/>
    <w:rsid w:val="00B756C7"/>
    <w:rsid w:val="00B75A02"/>
    <w:rsid w:val="00B75A31"/>
    <w:rsid w:val="00B75BB0"/>
    <w:rsid w:val="00B768FC"/>
    <w:rsid w:val="00B76937"/>
    <w:rsid w:val="00B77C10"/>
    <w:rsid w:val="00B80A6F"/>
    <w:rsid w:val="00B8163D"/>
    <w:rsid w:val="00B81A32"/>
    <w:rsid w:val="00B81A6C"/>
    <w:rsid w:val="00B81EC0"/>
    <w:rsid w:val="00B81FF4"/>
    <w:rsid w:val="00B82585"/>
    <w:rsid w:val="00B82665"/>
    <w:rsid w:val="00B8266A"/>
    <w:rsid w:val="00B827F4"/>
    <w:rsid w:val="00B82CED"/>
    <w:rsid w:val="00B8357A"/>
    <w:rsid w:val="00B836DD"/>
    <w:rsid w:val="00B8392B"/>
    <w:rsid w:val="00B83CA9"/>
    <w:rsid w:val="00B83EFD"/>
    <w:rsid w:val="00B840F7"/>
    <w:rsid w:val="00B84195"/>
    <w:rsid w:val="00B8458E"/>
    <w:rsid w:val="00B8475C"/>
    <w:rsid w:val="00B849D8"/>
    <w:rsid w:val="00B84A12"/>
    <w:rsid w:val="00B84CA2"/>
    <w:rsid w:val="00B85150"/>
    <w:rsid w:val="00B85235"/>
    <w:rsid w:val="00B85CE6"/>
    <w:rsid w:val="00B85DE5"/>
    <w:rsid w:val="00B85E1E"/>
    <w:rsid w:val="00B85E1F"/>
    <w:rsid w:val="00B8667D"/>
    <w:rsid w:val="00B86693"/>
    <w:rsid w:val="00B86728"/>
    <w:rsid w:val="00B8745A"/>
    <w:rsid w:val="00B877A2"/>
    <w:rsid w:val="00B879D1"/>
    <w:rsid w:val="00B90032"/>
    <w:rsid w:val="00B909C2"/>
    <w:rsid w:val="00B90DEF"/>
    <w:rsid w:val="00B90F73"/>
    <w:rsid w:val="00B91EDB"/>
    <w:rsid w:val="00B9234B"/>
    <w:rsid w:val="00B9287B"/>
    <w:rsid w:val="00B92D99"/>
    <w:rsid w:val="00B92DB7"/>
    <w:rsid w:val="00B93AED"/>
    <w:rsid w:val="00B93B59"/>
    <w:rsid w:val="00B9406A"/>
    <w:rsid w:val="00B9408D"/>
    <w:rsid w:val="00B94216"/>
    <w:rsid w:val="00B942C4"/>
    <w:rsid w:val="00B9499D"/>
    <w:rsid w:val="00B94A35"/>
    <w:rsid w:val="00B94BB8"/>
    <w:rsid w:val="00B95134"/>
    <w:rsid w:val="00B95145"/>
    <w:rsid w:val="00B9527D"/>
    <w:rsid w:val="00B956C8"/>
    <w:rsid w:val="00B9599E"/>
    <w:rsid w:val="00B96723"/>
    <w:rsid w:val="00B9696B"/>
    <w:rsid w:val="00B96FD1"/>
    <w:rsid w:val="00B97484"/>
    <w:rsid w:val="00B979BA"/>
    <w:rsid w:val="00B97D8F"/>
    <w:rsid w:val="00B97F51"/>
    <w:rsid w:val="00BA076A"/>
    <w:rsid w:val="00BA0BF3"/>
    <w:rsid w:val="00BA0D06"/>
    <w:rsid w:val="00BA169B"/>
    <w:rsid w:val="00BA2280"/>
    <w:rsid w:val="00BA2323"/>
    <w:rsid w:val="00BA2A08"/>
    <w:rsid w:val="00BA2D58"/>
    <w:rsid w:val="00BA41E5"/>
    <w:rsid w:val="00BA43C4"/>
    <w:rsid w:val="00BA4DFD"/>
    <w:rsid w:val="00BA52B0"/>
    <w:rsid w:val="00BA55EC"/>
    <w:rsid w:val="00BA56D2"/>
    <w:rsid w:val="00BA66CE"/>
    <w:rsid w:val="00BA6CF2"/>
    <w:rsid w:val="00BA6E8B"/>
    <w:rsid w:val="00BA7248"/>
    <w:rsid w:val="00BA7565"/>
    <w:rsid w:val="00BA76E0"/>
    <w:rsid w:val="00BB0320"/>
    <w:rsid w:val="00BB0427"/>
    <w:rsid w:val="00BB0625"/>
    <w:rsid w:val="00BB0951"/>
    <w:rsid w:val="00BB0D48"/>
    <w:rsid w:val="00BB100E"/>
    <w:rsid w:val="00BB16F0"/>
    <w:rsid w:val="00BB1947"/>
    <w:rsid w:val="00BB216D"/>
    <w:rsid w:val="00BB24A6"/>
    <w:rsid w:val="00BB2A25"/>
    <w:rsid w:val="00BB2C75"/>
    <w:rsid w:val="00BB2CFD"/>
    <w:rsid w:val="00BB2DEE"/>
    <w:rsid w:val="00BB32EC"/>
    <w:rsid w:val="00BB3BF1"/>
    <w:rsid w:val="00BB3CF9"/>
    <w:rsid w:val="00BB3D94"/>
    <w:rsid w:val="00BB42D8"/>
    <w:rsid w:val="00BB4CEF"/>
    <w:rsid w:val="00BB51E9"/>
    <w:rsid w:val="00BB5989"/>
    <w:rsid w:val="00BB5F73"/>
    <w:rsid w:val="00BB60EE"/>
    <w:rsid w:val="00BB6153"/>
    <w:rsid w:val="00BB66F1"/>
    <w:rsid w:val="00BB676F"/>
    <w:rsid w:val="00BB7649"/>
    <w:rsid w:val="00BB7C16"/>
    <w:rsid w:val="00BB7F69"/>
    <w:rsid w:val="00BC0035"/>
    <w:rsid w:val="00BC00CA"/>
    <w:rsid w:val="00BC02C0"/>
    <w:rsid w:val="00BC03C6"/>
    <w:rsid w:val="00BC0FDC"/>
    <w:rsid w:val="00BC1A54"/>
    <w:rsid w:val="00BC1AF2"/>
    <w:rsid w:val="00BC251D"/>
    <w:rsid w:val="00BC29EB"/>
    <w:rsid w:val="00BC2AF5"/>
    <w:rsid w:val="00BC2C99"/>
    <w:rsid w:val="00BC3053"/>
    <w:rsid w:val="00BC37AB"/>
    <w:rsid w:val="00BC3E87"/>
    <w:rsid w:val="00BC3F78"/>
    <w:rsid w:val="00BC4230"/>
    <w:rsid w:val="00BC45C2"/>
    <w:rsid w:val="00BC4A2A"/>
    <w:rsid w:val="00BC4B40"/>
    <w:rsid w:val="00BC4D2E"/>
    <w:rsid w:val="00BC4E25"/>
    <w:rsid w:val="00BC588D"/>
    <w:rsid w:val="00BC5DEC"/>
    <w:rsid w:val="00BC6302"/>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6F32"/>
    <w:rsid w:val="00BD79F6"/>
    <w:rsid w:val="00BE004B"/>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3E0E"/>
    <w:rsid w:val="00BE413D"/>
    <w:rsid w:val="00BE44F2"/>
    <w:rsid w:val="00BE4835"/>
    <w:rsid w:val="00BE4FEC"/>
    <w:rsid w:val="00BE536B"/>
    <w:rsid w:val="00BE58DE"/>
    <w:rsid w:val="00BE5B5D"/>
    <w:rsid w:val="00BE6093"/>
    <w:rsid w:val="00BE60EC"/>
    <w:rsid w:val="00BE7406"/>
    <w:rsid w:val="00BE7603"/>
    <w:rsid w:val="00BE7C07"/>
    <w:rsid w:val="00BF0CF2"/>
    <w:rsid w:val="00BF1155"/>
    <w:rsid w:val="00BF164E"/>
    <w:rsid w:val="00BF1B94"/>
    <w:rsid w:val="00BF24DC"/>
    <w:rsid w:val="00BF3208"/>
    <w:rsid w:val="00BF3279"/>
    <w:rsid w:val="00BF33D6"/>
    <w:rsid w:val="00BF3555"/>
    <w:rsid w:val="00BF4616"/>
    <w:rsid w:val="00BF4A22"/>
    <w:rsid w:val="00BF4C3F"/>
    <w:rsid w:val="00BF4C93"/>
    <w:rsid w:val="00BF5038"/>
    <w:rsid w:val="00BF642B"/>
    <w:rsid w:val="00BF7006"/>
    <w:rsid w:val="00BF74C7"/>
    <w:rsid w:val="00BF752B"/>
    <w:rsid w:val="00BF7E9D"/>
    <w:rsid w:val="00C00135"/>
    <w:rsid w:val="00C00188"/>
    <w:rsid w:val="00C005E4"/>
    <w:rsid w:val="00C00AEA"/>
    <w:rsid w:val="00C00BE4"/>
    <w:rsid w:val="00C013C1"/>
    <w:rsid w:val="00C015F1"/>
    <w:rsid w:val="00C0172A"/>
    <w:rsid w:val="00C01AF6"/>
    <w:rsid w:val="00C01BD2"/>
    <w:rsid w:val="00C01F33"/>
    <w:rsid w:val="00C02016"/>
    <w:rsid w:val="00C0236F"/>
    <w:rsid w:val="00C02A9E"/>
    <w:rsid w:val="00C02C6E"/>
    <w:rsid w:val="00C02CC6"/>
    <w:rsid w:val="00C03307"/>
    <w:rsid w:val="00C0337B"/>
    <w:rsid w:val="00C03963"/>
    <w:rsid w:val="00C03C53"/>
    <w:rsid w:val="00C03D14"/>
    <w:rsid w:val="00C040F7"/>
    <w:rsid w:val="00C04490"/>
    <w:rsid w:val="00C044AB"/>
    <w:rsid w:val="00C04530"/>
    <w:rsid w:val="00C0532F"/>
    <w:rsid w:val="00C05706"/>
    <w:rsid w:val="00C05CA4"/>
    <w:rsid w:val="00C0666F"/>
    <w:rsid w:val="00C06B87"/>
    <w:rsid w:val="00C07377"/>
    <w:rsid w:val="00C0787C"/>
    <w:rsid w:val="00C078B0"/>
    <w:rsid w:val="00C07C82"/>
    <w:rsid w:val="00C1002C"/>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1B9"/>
    <w:rsid w:val="00C14552"/>
    <w:rsid w:val="00C1461C"/>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783"/>
    <w:rsid w:val="00C20AC9"/>
    <w:rsid w:val="00C215F8"/>
    <w:rsid w:val="00C21864"/>
    <w:rsid w:val="00C218CC"/>
    <w:rsid w:val="00C21BFF"/>
    <w:rsid w:val="00C22032"/>
    <w:rsid w:val="00C221CA"/>
    <w:rsid w:val="00C225CD"/>
    <w:rsid w:val="00C225FC"/>
    <w:rsid w:val="00C22739"/>
    <w:rsid w:val="00C2299F"/>
    <w:rsid w:val="00C22ABC"/>
    <w:rsid w:val="00C22B99"/>
    <w:rsid w:val="00C22C85"/>
    <w:rsid w:val="00C23030"/>
    <w:rsid w:val="00C2309B"/>
    <w:rsid w:val="00C232AC"/>
    <w:rsid w:val="00C2377D"/>
    <w:rsid w:val="00C23790"/>
    <w:rsid w:val="00C239C8"/>
    <w:rsid w:val="00C23E64"/>
    <w:rsid w:val="00C23FB7"/>
    <w:rsid w:val="00C24398"/>
    <w:rsid w:val="00C247F0"/>
    <w:rsid w:val="00C25389"/>
    <w:rsid w:val="00C25D41"/>
    <w:rsid w:val="00C25D52"/>
    <w:rsid w:val="00C26588"/>
    <w:rsid w:val="00C26BAF"/>
    <w:rsid w:val="00C27407"/>
    <w:rsid w:val="00C277C8"/>
    <w:rsid w:val="00C2792A"/>
    <w:rsid w:val="00C279B5"/>
    <w:rsid w:val="00C27B65"/>
    <w:rsid w:val="00C27C45"/>
    <w:rsid w:val="00C27DAC"/>
    <w:rsid w:val="00C30F89"/>
    <w:rsid w:val="00C31D88"/>
    <w:rsid w:val="00C31DAF"/>
    <w:rsid w:val="00C31F4E"/>
    <w:rsid w:val="00C320BC"/>
    <w:rsid w:val="00C32368"/>
    <w:rsid w:val="00C324B1"/>
    <w:rsid w:val="00C32F48"/>
    <w:rsid w:val="00C33514"/>
    <w:rsid w:val="00C34189"/>
    <w:rsid w:val="00C342E2"/>
    <w:rsid w:val="00C347DD"/>
    <w:rsid w:val="00C358E5"/>
    <w:rsid w:val="00C35CC6"/>
    <w:rsid w:val="00C3656A"/>
    <w:rsid w:val="00C369BE"/>
    <w:rsid w:val="00C36BB9"/>
    <w:rsid w:val="00C37011"/>
    <w:rsid w:val="00C3719D"/>
    <w:rsid w:val="00C378EF"/>
    <w:rsid w:val="00C37A36"/>
    <w:rsid w:val="00C37A69"/>
    <w:rsid w:val="00C37CB2"/>
    <w:rsid w:val="00C40FE4"/>
    <w:rsid w:val="00C412B4"/>
    <w:rsid w:val="00C4172C"/>
    <w:rsid w:val="00C41741"/>
    <w:rsid w:val="00C42189"/>
    <w:rsid w:val="00C42380"/>
    <w:rsid w:val="00C42665"/>
    <w:rsid w:val="00C42695"/>
    <w:rsid w:val="00C42862"/>
    <w:rsid w:val="00C4351B"/>
    <w:rsid w:val="00C43B5D"/>
    <w:rsid w:val="00C441AE"/>
    <w:rsid w:val="00C4453C"/>
    <w:rsid w:val="00C44600"/>
    <w:rsid w:val="00C447FD"/>
    <w:rsid w:val="00C4533C"/>
    <w:rsid w:val="00C4547A"/>
    <w:rsid w:val="00C45989"/>
    <w:rsid w:val="00C463A8"/>
    <w:rsid w:val="00C46963"/>
    <w:rsid w:val="00C46DBD"/>
    <w:rsid w:val="00C471A3"/>
    <w:rsid w:val="00C473A5"/>
    <w:rsid w:val="00C47C70"/>
    <w:rsid w:val="00C47EC8"/>
    <w:rsid w:val="00C50B58"/>
    <w:rsid w:val="00C5139B"/>
    <w:rsid w:val="00C514CF"/>
    <w:rsid w:val="00C519F5"/>
    <w:rsid w:val="00C51C5E"/>
    <w:rsid w:val="00C52261"/>
    <w:rsid w:val="00C522E2"/>
    <w:rsid w:val="00C523F5"/>
    <w:rsid w:val="00C5248C"/>
    <w:rsid w:val="00C5255C"/>
    <w:rsid w:val="00C52F0E"/>
    <w:rsid w:val="00C5310C"/>
    <w:rsid w:val="00C53251"/>
    <w:rsid w:val="00C5349E"/>
    <w:rsid w:val="00C53A2F"/>
    <w:rsid w:val="00C53A37"/>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D3"/>
    <w:rsid w:val="00C612F2"/>
    <w:rsid w:val="00C6191A"/>
    <w:rsid w:val="00C61C10"/>
    <w:rsid w:val="00C61E0B"/>
    <w:rsid w:val="00C620D5"/>
    <w:rsid w:val="00C620F6"/>
    <w:rsid w:val="00C6236D"/>
    <w:rsid w:val="00C624ED"/>
    <w:rsid w:val="00C629A4"/>
    <w:rsid w:val="00C62EDD"/>
    <w:rsid w:val="00C639A3"/>
    <w:rsid w:val="00C641A3"/>
    <w:rsid w:val="00C641CA"/>
    <w:rsid w:val="00C644BE"/>
    <w:rsid w:val="00C64672"/>
    <w:rsid w:val="00C65383"/>
    <w:rsid w:val="00C6641A"/>
    <w:rsid w:val="00C6654F"/>
    <w:rsid w:val="00C66FE8"/>
    <w:rsid w:val="00C671C4"/>
    <w:rsid w:val="00C67E54"/>
    <w:rsid w:val="00C700CB"/>
    <w:rsid w:val="00C70455"/>
    <w:rsid w:val="00C70697"/>
    <w:rsid w:val="00C7095F"/>
    <w:rsid w:val="00C71FC1"/>
    <w:rsid w:val="00C72093"/>
    <w:rsid w:val="00C722AB"/>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19"/>
    <w:rsid w:val="00C75CB0"/>
    <w:rsid w:val="00C75D2F"/>
    <w:rsid w:val="00C767BE"/>
    <w:rsid w:val="00C76E3C"/>
    <w:rsid w:val="00C77E81"/>
    <w:rsid w:val="00C77F90"/>
    <w:rsid w:val="00C8045A"/>
    <w:rsid w:val="00C808E9"/>
    <w:rsid w:val="00C80A0C"/>
    <w:rsid w:val="00C81176"/>
    <w:rsid w:val="00C81184"/>
    <w:rsid w:val="00C81293"/>
    <w:rsid w:val="00C81568"/>
    <w:rsid w:val="00C81850"/>
    <w:rsid w:val="00C82153"/>
    <w:rsid w:val="00C82628"/>
    <w:rsid w:val="00C833F2"/>
    <w:rsid w:val="00C8357E"/>
    <w:rsid w:val="00C837CF"/>
    <w:rsid w:val="00C840BD"/>
    <w:rsid w:val="00C8431E"/>
    <w:rsid w:val="00C8482C"/>
    <w:rsid w:val="00C84882"/>
    <w:rsid w:val="00C8505E"/>
    <w:rsid w:val="00C850B5"/>
    <w:rsid w:val="00C85610"/>
    <w:rsid w:val="00C857E4"/>
    <w:rsid w:val="00C85C4A"/>
    <w:rsid w:val="00C86960"/>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A4D"/>
    <w:rsid w:val="00C94B51"/>
    <w:rsid w:val="00C94DE9"/>
    <w:rsid w:val="00C951E4"/>
    <w:rsid w:val="00C95631"/>
    <w:rsid w:val="00C95A0D"/>
    <w:rsid w:val="00C95B40"/>
    <w:rsid w:val="00C95C3E"/>
    <w:rsid w:val="00C95EE5"/>
    <w:rsid w:val="00C963C5"/>
    <w:rsid w:val="00C96B71"/>
    <w:rsid w:val="00C9731C"/>
    <w:rsid w:val="00C974B6"/>
    <w:rsid w:val="00C9793C"/>
    <w:rsid w:val="00C979E4"/>
    <w:rsid w:val="00C97B7D"/>
    <w:rsid w:val="00C97D41"/>
    <w:rsid w:val="00C97D90"/>
    <w:rsid w:val="00C97EFA"/>
    <w:rsid w:val="00CA052A"/>
    <w:rsid w:val="00CA0ADE"/>
    <w:rsid w:val="00CA158A"/>
    <w:rsid w:val="00CA1883"/>
    <w:rsid w:val="00CA1ED8"/>
    <w:rsid w:val="00CA3221"/>
    <w:rsid w:val="00CA3390"/>
    <w:rsid w:val="00CA375E"/>
    <w:rsid w:val="00CA3B22"/>
    <w:rsid w:val="00CA44C8"/>
    <w:rsid w:val="00CA500D"/>
    <w:rsid w:val="00CA5167"/>
    <w:rsid w:val="00CA53B2"/>
    <w:rsid w:val="00CA5E29"/>
    <w:rsid w:val="00CA5E74"/>
    <w:rsid w:val="00CA620D"/>
    <w:rsid w:val="00CA623D"/>
    <w:rsid w:val="00CA6CAA"/>
    <w:rsid w:val="00CA7045"/>
    <w:rsid w:val="00CA72AC"/>
    <w:rsid w:val="00CA7CFB"/>
    <w:rsid w:val="00CA7D6D"/>
    <w:rsid w:val="00CB0541"/>
    <w:rsid w:val="00CB09EF"/>
    <w:rsid w:val="00CB1000"/>
    <w:rsid w:val="00CB1556"/>
    <w:rsid w:val="00CB1593"/>
    <w:rsid w:val="00CB17C5"/>
    <w:rsid w:val="00CB1B76"/>
    <w:rsid w:val="00CB1F63"/>
    <w:rsid w:val="00CB2206"/>
    <w:rsid w:val="00CB24E5"/>
    <w:rsid w:val="00CB2804"/>
    <w:rsid w:val="00CB2C83"/>
    <w:rsid w:val="00CB2F26"/>
    <w:rsid w:val="00CB30E5"/>
    <w:rsid w:val="00CB3486"/>
    <w:rsid w:val="00CB3583"/>
    <w:rsid w:val="00CB3800"/>
    <w:rsid w:val="00CB423C"/>
    <w:rsid w:val="00CB4547"/>
    <w:rsid w:val="00CB4960"/>
    <w:rsid w:val="00CB4A74"/>
    <w:rsid w:val="00CB536A"/>
    <w:rsid w:val="00CB540B"/>
    <w:rsid w:val="00CB5968"/>
    <w:rsid w:val="00CB5CA6"/>
    <w:rsid w:val="00CB5CC2"/>
    <w:rsid w:val="00CB6714"/>
    <w:rsid w:val="00CB6B3C"/>
    <w:rsid w:val="00CB6B53"/>
    <w:rsid w:val="00CB7170"/>
    <w:rsid w:val="00CB7B1F"/>
    <w:rsid w:val="00CC040E"/>
    <w:rsid w:val="00CC0489"/>
    <w:rsid w:val="00CC0D79"/>
    <w:rsid w:val="00CC111F"/>
    <w:rsid w:val="00CC181A"/>
    <w:rsid w:val="00CC1FEA"/>
    <w:rsid w:val="00CC2011"/>
    <w:rsid w:val="00CC20AF"/>
    <w:rsid w:val="00CC235B"/>
    <w:rsid w:val="00CC23C0"/>
    <w:rsid w:val="00CC2400"/>
    <w:rsid w:val="00CC25EA"/>
    <w:rsid w:val="00CC2AE3"/>
    <w:rsid w:val="00CC30B8"/>
    <w:rsid w:val="00CC30DE"/>
    <w:rsid w:val="00CC3329"/>
    <w:rsid w:val="00CC3357"/>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5D2"/>
    <w:rsid w:val="00CD3967"/>
    <w:rsid w:val="00CD3A48"/>
    <w:rsid w:val="00CD447B"/>
    <w:rsid w:val="00CD466E"/>
    <w:rsid w:val="00CD4C15"/>
    <w:rsid w:val="00CD59B0"/>
    <w:rsid w:val="00CD7887"/>
    <w:rsid w:val="00CE0424"/>
    <w:rsid w:val="00CE0657"/>
    <w:rsid w:val="00CE097A"/>
    <w:rsid w:val="00CE0BF7"/>
    <w:rsid w:val="00CE0C12"/>
    <w:rsid w:val="00CE0E3C"/>
    <w:rsid w:val="00CE0E5B"/>
    <w:rsid w:val="00CE1466"/>
    <w:rsid w:val="00CE15A4"/>
    <w:rsid w:val="00CE174E"/>
    <w:rsid w:val="00CE1D87"/>
    <w:rsid w:val="00CE1F75"/>
    <w:rsid w:val="00CE2531"/>
    <w:rsid w:val="00CE295B"/>
    <w:rsid w:val="00CE2FC9"/>
    <w:rsid w:val="00CE365C"/>
    <w:rsid w:val="00CE484B"/>
    <w:rsid w:val="00CE4B3C"/>
    <w:rsid w:val="00CE4BE3"/>
    <w:rsid w:val="00CE4D04"/>
    <w:rsid w:val="00CE502A"/>
    <w:rsid w:val="00CE5431"/>
    <w:rsid w:val="00CE595F"/>
    <w:rsid w:val="00CE646E"/>
    <w:rsid w:val="00CE6497"/>
    <w:rsid w:val="00CE6971"/>
    <w:rsid w:val="00CE715D"/>
    <w:rsid w:val="00CE72AC"/>
    <w:rsid w:val="00CE7561"/>
    <w:rsid w:val="00CE7D67"/>
    <w:rsid w:val="00CE7E31"/>
    <w:rsid w:val="00CE7EB0"/>
    <w:rsid w:val="00CF007F"/>
    <w:rsid w:val="00CF05D4"/>
    <w:rsid w:val="00CF07CC"/>
    <w:rsid w:val="00CF0865"/>
    <w:rsid w:val="00CF0933"/>
    <w:rsid w:val="00CF0EA5"/>
    <w:rsid w:val="00CF0F44"/>
    <w:rsid w:val="00CF1354"/>
    <w:rsid w:val="00CF1698"/>
    <w:rsid w:val="00CF1C48"/>
    <w:rsid w:val="00CF24EE"/>
    <w:rsid w:val="00CF2710"/>
    <w:rsid w:val="00CF2885"/>
    <w:rsid w:val="00CF3447"/>
    <w:rsid w:val="00CF3B1F"/>
    <w:rsid w:val="00CF3BF6"/>
    <w:rsid w:val="00CF43A1"/>
    <w:rsid w:val="00CF47EF"/>
    <w:rsid w:val="00CF4829"/>
    <w:rsid w:val="00CF4F41"/>
    <w:rsid w:val="00CF5260"/>
    <w:rsid w:val="00CF531A"/>
    <w:rsid w:val="00CF5536"/>
    <w:rsid w:val="00CF5A5A"/>
    <w:rsid w:val="00CF6150"/>
    <w:rsid w:val="00CF625B"/>
    <w:rsid w:val="00CF63DC"/>
    <w:rsid w:val="00CF6651"/>
    <w:rsid w:val="00CF687E"/>
    <w:rsid w:val="00CF6A2C"/>
    <w:rsid w:val="00CF6BBF"/>
    <w:rsid w:val="00CF6FDA"/>
    <w:rsid w:val="00CF70F8"/>
    <w:rsid w:val="00D0003A"/>
    <w:rsid w:val="00D004EF"/>
    <w:rsid w:val="00D00F9E"/>
    <w:rsid w:val="00D0244E"/>
    <w:rsid w:val="00D02775"/>
    <w:rsid w:val="00D02DAD"/>
    <w:rsid w:val="00D0305B"/>
    <w:rsid w:val="00D030F7"/>
    <w:rsid w:val="00D0349B"/>
    <w:rsid w:val="00D03E26"/>
    <w:rsid w:val="00D03FAB"/>
    <w:rsid w:val="00D044EB"/>
    <w:rsid w:val="00D0467F"/>
    <w:rsid w:val="00D0517B"/>
    <w:rsid w:val="00D0596C"/>
    <w:rsid w:val="00D05973"/>
    <w:rsid w:val="00D0634C"/>
    <w:rsid w:val="00D0713C"/>
    <w:rsid w:val="00D07A22"/>
    <w:rsid w:val="00D07DFC"/>
    <w:rsid w:val="00D10249"/>
    <w:rsid w:val="00D10953"/>
    <w:rsid w:val="00D10CA0"/>
    <w:rsid w:val="00D10D6C"/>
    <w:rsid w:val="00D10DEC"/>
    <w:rsid w:val="00D113DD"/>
    <w:rsid w:val="00D115C3"/>
    <w:rsid w:val="00D11897"/>
    <w:rsid w:val="00D11970"/>
    <w:rsid w:val="00D11B6C"/>
    <w:rsid w:val="00D11B6F"/>
    <w:rsid w:val="00D126AE"/>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C"/>
    <w:rsid w:val="00D161B5"/>
    <w:rsid w:val="00D16DE8"/>
    <w:rsid w:val="00D172B9"/>
    <w:rsid w:val="00D1750E"/>
    <w:rsid w:val="00D177EA"/>
    <w:rsid w:val="00D20128"/>
    <w:rsid w:val="00D208EA"/>
    <w:rsid w:val="00D20CD3"/>
    <w:rsid w:val="00D20DB7"/>
    <w:rsid w:val="00D21306"/>
    <w:rsid w:val="00D2143B"/>
    <w:rsid w:val="00D2195D"/>
    <w:rsid w:val="00D21FED"/>
    <w:rsid w:val="00D22263"/>
    <w:rsid w:val="00D22485"/>
    <w:rsid w:val="00D227E3"/>
    <w:rsid w:val="00D232D4"/>
    <w:rsid w:val="00D239A7"/>
    <w:rsid w:val="00D23F47"/>
    <w:rsid w:val="00D23FF6"/>
    <w:rsid w:val="00D250B8"/>
    <w:rsid w:val="00D254DD"/>
    <w:rsid w:val="00D256D4"/>
    <w:rsid w:val="00D25B5D"/>
    <w:rsid w:val="00D25F52"/>
    <w:rsid w:val="00D26144"/>
    <w:rsid w:val="00D261BD"/>
    <w:rsid w:val="00D262D1"/>
    <w:rsid w:val="00D26D45"/>
    <w:rsid w:val="00D27373"/>
    <w:rsid w:val="00D30335"/>
    <w:rsid w:val="00D306D0"/>
    <w:rsid w:val="00D30F76"/>
    <w:rsid w:val="00D3105A"/>
    <w:rsid w:val="00D3106B"/>
    <w:rsid w:val="00D3112A"/>
    <w:rsid w:val="00D31363"/>
    <w:rsid w:val="00D31A95"/>
    <w:rsid w:val="00D321B6"/>
    <w:rsid w:val="00D32D64"/>
    <w:rsid w:val="00D33296"/>
    <w:rsid w:val="00D333DB"/>
    <w:rsid w:val="00D33434"/>
    <w:rsid w:val="00D336D8"/>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273B"/>
    <w:rsid w:val="00D430CF"/>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962"/>
    <w:rsid w:val="00D46B56"/>
    <w:rsid w:val="00D478A3"/>
    <w:rsid w:val="00D47C7D"/>
    <w:rsid w:val="00D504EF"/>
    <w:rsid w:val="00D50829"/>
    <w:rsid w:val="00D50FB6"/>
    <w:rsid w:val="00D521B8"/>
    <w:rsid w:val="00D52362"/>
    <w:rsid w:val="00D52885"/>
    <w:rsid w:val="00D528A1"/>
    <w:rsid w:val="00D528B7"/>
    <w:rsid w:val="00D52AA8"/>
    <w:rsid w:val="00D5314E"/>
    <w:rsid w:val="00D5346B"/>
    <w:rsid w:val="00D538B1"/>
    <w:rsid w:val="00D53AC8"/>
    <w:rsid w:val="00D53DAA"/>
    <w:rsid w:val="00D53EB1"/>
    <w:rsid w:val="00D546FF"/>
    <w:rsid w:val="00D55171"/>
    <w:rsid w:val="00D552A6"/>
    <w:rsid w:val="00D555BF"/>
    <w:rsid w:val="00D55AD5"/>
    <w:rsid w:val="00D57156"/>
    <w:rsid w:val="00D571A6"/>
    <w:rsid w:val="00D57213"/>
    <w:rsid w:val="00D576CA"/>
    <w:rsid w:val="00D57A46"/>
    <w:rsid w:val="00D57AFE"/>
    <w:rsid w:val="00D57E0F"/>
    <w:rsid w:val="00D57E81"/>
    <w:rsid w:val="00D60563"/>
    <w:rsid w:val="00D6085B"/>
    <w:rsid w:val="00D60ABF"/>
    <w:rsid w:val="00D60B3A"/>
    <w:rsid w:val="00D619EE"/>
    <w:rsid w:val="00D61ABE"/>
    <w:rsid w:val="00D61AF5"/>
    <w:rsid w:val="00D6210F"/>
    <w:rsid w:val="00D6249E"/>
    <w:rsid w:val="00D624D3"/>
    <w:rsid w:val="00D62A97"/>
    <w:rsid w:val="00D63A52"/>
    <w:rsid w:val="00D63A7F"/>
    <w:rsid w:val="00D63AEC"/>
    <w:rsid w:val="00D64B38"/>
    <w:rsid w:val="00D65183"/>
    <w:rsid w:val="00D652B5"/>
    <w:rsid w:val="00D6547D"/>
    <w:rsid w:val="00D656D3"/>
    <w:rsid w:val="00D65A44"/>
    <w:rsid w:val="00D66155"/>
    <w:rsid w:val="00D6682D"/>
    <w:rsid w:val="00D670A2"/>
    <w:rsid w:val="00D6774B"/>
    <w:rsid w:val="00D678B4"/>
    <w:rsid w:val="00D70375"/>
    <w:rsid w:val="00D7040D"/>
    <w:rsid w:val="00D708B0"/>
    <w:rsid w:val="00D70947"/>
    <w:rsid w:val="00D70B77"/>
    <w:rsid w:val="00D70B7C"/>
    <w:rsid w:val="00D70D93"/>
    <w:rsid w:val="00D714DC"/>
    <w:rsid w:val="00D7179A"/>
    <w:rsid w:val="00D71F0D"/>
    <w:rsid w:val="00D72196"/>
    <w:rsid w:val="00D7359F"/>
    <w:rsid w:val="00D73A08"/>
    <w:rsid w:val="00D73E92"/>
    <w:rsid w:val="00D73F2B"/>
    <w:rsid w:val="00D7409C"/>
    <w:rsid w:val="00D74369"/>
    <w:rsid w:val="00D749D9"/>
    <w:rsid w:val="00D74A61"/>
    <w:rsid w:val="00D74FCE"/>
    <w:rsid w:val="00D75068"/>
    <w:rsid w:val="00D75594"/>
    <w:rsid w:val="00D75B3D"/>
    <w:rsid w:val="00D75F5A"/>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782"/>
    <w:rsid w:val="00D85AA5"/>
    <w:rsid w:val="00D85E6F"/>
    <w:rsid w:val="00D86075"/>
    <w:rsid w:val="00D86CA3"/>
    <w:rsid w:val="00D87074"/>
    <w:rsid w:val="00D871CE"/>
    <w:rsid w:val="00D871F5"/>
    <w:rsid w:val="00D873D0"/>
    <w:rsid w:val="00D878FE"/>
    <w:rsid w:val="00D87C49"/>
    <w:rsid w:val="00D87C8B"/>
    <w:rsid w:val="00D900A7"/>
    <w:rsid w:val="00D901DF"/>
    <w:rsid w:val="00D90608"/>
    <w:rsid w:val="00D90AC3"/>
    <w:rsid w:val="00D910F6"/>
    <w:rsid w:val="00D9143D"/>
    <w:rsid w:val="00D9196D"/>
    <w:rsid w:val="00D91B0F"/>
    <w:rsid w:val="00D91BE6"/>
    <w:rsid w:val="00D91C4F"/>
    <w:rsid w:val="00D91F7D"/>
    <w:rsid w:val="00D9246D"/>
    <w:rsid w:val="00D926BE"/>
    <w:rsid w:val="00D92982"/>
    <w:rsid w:val="00D92D00"/>
    <w:rsid w:val="00D92D21"/>
    <w:rsid w:val="00D92E58"/>
    <w:rsid w:val="00D92E88"/>
    <w:rsid w:val="00D92F48"/>
    <w:rsid w:val="00D93419"/>
    <w:rsid w:val="00D93587"/>
    <w:rsid w:val="00D939B4"/>
    <w:rsid w:val="00D93D7B"/>
    <w:rsid w:val="00D94440"/>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75E"/>
    <w:rsid w:val="00DA24B2"/>
    <w:rsid w:val="00DA2755"/>
    <w:rsid w:val="00DA28A3"/>
    <w:rsid w:val="00DA2EA6"/>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987"/>
    <w:rsid w:val="00DB0A9F"/>
    <w:rsid w:val="00DB0B47"/>
    <w:rsid w:val="00DB1188"/>
    <w:rsid w:val="00DB14CF"/>
    <w:rsid w:val="00DB1841"/>
    <w:rsid w:val="00DB19EE"/>
    <w:rsid w:val="00DB1ACB"/>
    <w:rsid w:val="00DB1DD4"/>
    <w:rsid w:val="00DB25BB"/>
    <w:rsid w:val="00DB314E"/>
    <w:rsid w:val="00DB377D"/>
    <w:rsid w:val="00DB3E54"/>
    <w:rsid w:val="00DB4110"/>
    <w:rsid w:val="00DB453E"/>
    <w:rsid w:val="00DB4E0C"/>
    <w:rsid w:val="00DB4ED3"/>
    <w:rsid w:val="00DB560A"/>
    <w:rsid w:val="00DB5CEF"/>
    <w:rsid w:val="00DB5E33"/>
    <w:rsid w:val="00DB66C5"/>
    <w:rsid w:val="00DB6816"/>
    <w:rsid w:val="00DB6868"/>
    <w:rsid w:val="00DB741C"/>
    <w:rsid w:val="00DB75D9"/>
    <w:rsid w:val="00DB7F0A"/>
    <w:rsid w:val="00DC0408"/>
    <w:rsid w:val="00DC0485"/>
    <w:rsid w:val="00DC18D1"/>
    <w:rsid w:val="00DC19AA"/>
    <w:rsid w:val="00DC1F58"/>
    <w:rsid w:val="00DC2785"/>
    <w:rsid w:val="00DC2D36"/>
    <w:rsid w:val="00DC35DC"/>
    <w:rsid w:val="00DC37E8"/>
    <w:rsid w:val="00DC38DC"/>
    <w:rsid w:val="00DC447C"/>
    <w:rsid w:val="00DC499F"/>
    <w:rsid w:val="00DC4A1E"/>
    <w:rsid w:val="00DC4E04"/>
    <w:rsid w:val="00DC5299"/>
    <w:rsid w:val="00DC536E"/>
    <w:rsid w:val="00DC53EF"/>
    <w:rsid w:val="00DC55D1"/>
    <w:rsid w:val="00DC5FCB"/>
    <w:rsid w:val="00DC657E"/>
    <w:rsid w:val="00DC65F7"/>
    <w:rsid w:val="00DC6D45"/>
    <w:rsid w:val="00DC6F42"/>
    <w:rsid w:val="00DC7003"/>
    <w:rsid w:val="00DC7247"/>
    <w:rsid w:val="00DC7B6A"/>
    <w:rsid w:val="00DC7C4B"/>
    <w:rsid w:val="00DC7DC3"/>
    <w:rsid w:val="00DD0268"/>
    <w:rsid w:val="00DD031B"/>
    <w:rsid w:val="00DD03BD"/>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7B50"/>
    <w:rsid w:val="00DD7F37"/>
    <w:rsid w:val="00DD7F97"/>
    <w:rsid w:val="00DD7FB5"/>
    <w:rsid w:val="00DE03E6"/>
    <w:rsid w:val="00DE0439"/>
    <w:rsid w:val="00DE0AC7"/>
    <w:rsid w:val="00DE0B33"/>
    <w:rsid w:val="00DE0DDC"/>
    <w:rsid w:val="00DE0F8B"/>
    <w:rsid w:val="00DE1369"/>
    <w:rsid w:val="00DE13A9"/>
    <w:rsid w:val="00DE1CC7"/>
    <w:rsid w:val="00DE24E6"/>
    <w:rsid w:val="00DE2848"/>
    <w:rsid w:val="00DE2B43"/>
    <w:rsid w:val="00DE2CF3"/>
    <w:rsid w:val="00DE311B"/>
    <w:rsid w:val="00DE34C4"/>
    <w:rsid w:val="00DE3FB7"/>
    <w:rsid w:val="00DE4953"/>
    <w:rsid w:val="00DE4A50"/>
    <w:rsid w:val="00DE4A9D"/>
    <w:rsid w:val="00DE4C3E"/>
    <w:rsid w:val="00DE5206"/>
    <w:rsid w:val="00DE523A"/>
    <w:rsid w:val="00DE55AC"/>
    <w:rsid w:val="00DE5608"/>
    <w:rsid w:val="00DE58D0"/>
    <w:rsid w:val="00DE5CE1"/>
    <w:rsid w:val="00DE5E41"/>
    <w:rsid w:val="00DE64CC"/>
    <w:rsid w:val="00DE654F"/>
    <w:rsid w:val="00DE682D"/>
    <w:rsid w:val="00DE6C13"/>
    <w:rsid w:val="00DE725C"/>
    <w:rsid w:val="00DE7410"/>
    <w:rsid w:val="00DE79F2"/>
    <w:rsid w:val="00DE7B99"/>
    <w:rsid w:val="00DE7C4C"/>
    <w:rsid w:val="00DF002D"/>
    <w:rsid w:val="00DF01F0"/>
    <w:rsid w:val="00DF068A"/>
    <w:rsid w:val="00DF06C8"/>
    <w:rsid w:val="00DF0B6E"/>
    <w:rsid w:val="00DF0E7D"/>
    <w:rsid w:val="00DF11D4"/>
    <w:rsid w:val="00DF12A9"/>
    <w:rsid w:val="00DF15E0"/>
    <w:rsid w:val="00DF184C"/>
    <w:rsid w:val="00DF207F"/>
    <w:rsid w:val="00DF218B"/>
    <w:rsid w:val="00DF2211"/>
    <w:rsid w:val="00DF2883"/>
    <w:rsid w:val="00DF2C35"/>
    <w:rsid w:val="00DF323C"/>
    <w:rsid w:val="00DF3592"/>
    <w:rsid w:val="00DF3719"/>
    <w:rsid w:val="00DF3761"/>
    <w:rsid w:val="00DF37A0"/>
    <w:rsid w:val="00DF39FE"/>
    <w:rsid w:val="00DF3E9C"/>
    <w:rsid w:val="00DF40A4"/>
    <w:rsid w:val="00DF4E01"/>
    <w:rsid w:val="00DF5085"/>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E71"/>
    <w:rsid w:val="00E0377A"/>
    <w:rsid w:val="00E03813"/>
    <w:rsid w:val="00E039EB"/>
    <w:rsid w:val="00E040AB"/>
    <w:rsid w:val="00E04F6C"/>
    <w:rsid w:val="00E058A0"/>
    <w:rsid w:val="00E05C75"/>
    <w:rsid w:val="00E05CD2"/>
    <w:rsid w:val="00E061F8"/>
    <w:rsid w:val="00E062B9"/>
    <w:rsid w:val="00E0677A"/>
    <w:rsid w:val="00E068B3"/>
    <w:rsid w:val="00E06E16"/>
    <w:rsid w:val="00E101D2"/>
    <w:rsid w:val="00E110E7"/>
    <w:rsid w:val="00E11228"/>
    <w:rsid w:val="00E11B20"/>
    <w:rsid w:val="00E12127"/>
    <w:rsid w:val="00E1220A"/>
    <w:rsid w:val="00E12327"/>
    <w:rsid w:val="00E125E0"/>
    <w:rsid w:val="00E12842"/>
    <w:rsid w:val="00E12875"/>
    <w:rsid w:val="00E13E56"/>
    <w:rsid w:val="00E14BFF"/>
    <w:rsid w:val="00E15AAD"/>
    <w:rsid w:val="00E15C56"/>
    <w:rsid w:val="00E16570"/>
    <w:rsid w:val="00E1691A"/>
    <w:rsid w:val="00E17DD8"/>
    <w:rsid w:val="00E17FA2"/>
    <w:rsid w:val="00E20126"/>
    <w:rsid w:val="00E202F3"/>
    <w:rsid w:val="00E2090F"/>
    <w:rsid w:val="00E21099"/>
    <w:rsid w:val="00E21134"/>
    <w:rsid w:val="00E217BF"/>
    <w:rsid w:val="00E21837"/>
    <w:rsid w:val="00E21AC7"/>
    <w:rsid w:val="00E22169"/>
    <w:rsid w:val="00E22330"/>
    <w:rsid w:val="00E226D9"/>
    <w:rsid w:val="00E22EDA"/>
    <w:rsid w:val="00E22F8A"/>
    <w:rsid w:val="00E241EE"/>
    <w:rsid w:val="00E24243"/>
    <w:rsid w:val="00E245EE"/>
    <w:rsid w:val="00E247E9"/>
    <w:rsid w:val="00E25669"/>
    <w:rsid w:val="00E25CCF"/>
    <w:rsid w:val="00E26167"/>
    <w:rsid w:val="00E262F2"/>
    <w:rsid w:val="00E26943"/>
    <w:rsid w:val="00E26CB7"/>
    <w:rsid w:val="00E272D4"/>
    <w:rsid w:val="00E27A27"/>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9DF"/>
    <w:rsid w:val="00E33B23"/>
    <w:rsid w:val="00E3402F"/>
    <w:rsid w:val="00E34188"/>
    <w:rsid w:val="00E34327"/>
    <w:rsid w:val="00E34447"/>
    <w:rsid w:val="00E34614"/>
    <w:rsid w:val="00E34702"/>
    <w:rsid w:val="00E34866"/>
    <w:rsid w:val="00E34AE7"/>
    <w:rsid w:val="00E34B6E"/>
    <w:rsid w:val="00E34CE6"/>
    <w:rsid w:val="00E34FE0"/>
    <w:rsid w:val="00E35559"/>
    <w:rsid w:val="00E358B3"/>
    <w:rsid w:val="00E35C24"/>
    <w:rsid w:val="00E35C30"/>
    <w:rsid w:val="00E36C2C"/>
    <w:rsid w:val="00E36EF9"/>
    <w:rsid w:val="00E3723A"/>
    <w:rsid w:val="00E374D4"/>
    <w:rsid w:val="00E37527"/>
    <w:rsid w:val="00E37860"/>
    <w:rsid w:val="00E3786E"/>
    <w:rsid w:val="00E379D8"/>
    <w:rsid w:val="00E40028"/>
    <w:rsid w:val="00E40099"/>
    <w:rsid w:val="00E4014C"/>
    <w:rsid w:val="00E40473"/>
    <w:rsid w:val="00E405AB"/>
    <w:rsid w:val="00E40BA9"/>
    <w:rsid w:val="00E41073"/>
    <w:rsid w:val="00E41712"/>
    <w:rsid w:val="00E41735"/>
    <w:rsid w:val="00E422E4"/>
    <w:rsid w:val="00E423A3"/>
    <w:rsid w:val="00E4262C"/>
    <w:rsid w:val="00E42DFA"/>
    <w:rsid w:val="00E42FE6"/>
    <w:rsid w:val="00E43457"/>
    <w:rsid w:val="00E43F44"/>
    <w:rsid w:val="00E44493"/>
    <w:rsid w:val="00E4462B"/>
    <w:rsid w:val="00E446F1"/>
    <w:rsid w:val="00E45049"/>
    <w:rsid w:val="00E45144"/>
    <w:rsid w:val="00E45145"/>
    <w:rsid w:val="00E4540C"/>
    <w:rsid w:val="00E4551D"/>
    <w:rsid w:val="00E45522"/>
    <w:rsid w:val="00E459F9"/>
    <w:rsid w:val="00E45C4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37B"/>
    <w:rsid w:val="00E51BD8"/>
    <w:rsid w:val="00E51E1A"/>
    <w:rsid w:val="00E520DA"/>
    <w:rsid w:val="00E527C1"/>
    <w:rsid w:val="00E53469"/>
    <w:rsid w:val="00E53B75"/>
    <w:rsid w:val="00E5409C"/>
    <w:rsid w:val="00E5434B"/>
    <w:rsid w:val="00E54934"/>
    <w:rsid w:val="00E54950"/>
    <w:rsid w:val="00E54A45"/>
    <w:rsid w:val="00E54E3B"/>
    <w:rsid w:val="00E551D0"/>
    <w:rsid w:val="00E555AE"/>
    <w:rsid w:val="00E559F0"/>
    <w:rsid w:val="00E55A70"/>
    <w:rsid w:val="00E55AF0"/>
    <w:rsid w:val="00E55CD8"/>
    <w:rsid w:val="00E55F21"/>
    <w:rsid w:val="00E567A4"/>
    <w:rsid w:val="00E5680C"/>
    <w:rsid w:val="00E56938"/>
    <w:rsid w:val="00E56B30"/>
    <w:rsid w:val="00E57565"/>
    <w:rsid w:val="00E577A5"/>
    <w:rsid w:val="00E57CD9"/>
    <w:rsid w:val="00E6018F"/>
    <w:rsid w:val="00E6043F"/>
    <w:rsid w:val="00E60851"/>
    <w:rsid w:val="00E60E73"/>
    <w:rsid w:val="00E6180E"/>
    <w:rsid w:val="00E6280C"/>
    <w:rsid w:val="00E628A1"/>
    <w:rsid w:val="00E62C11"/>
    <w:rsid w:val="00E63838"/>
    <w:rsid w:val="00E63859"/>
    <w:rsid w:val="00E63C1B"/>
    <w:rsid w:val="00E642D8"/>
    <w:rsid w:val="00E64434"/>
    <w:rsid w:val="00E6470C"/>
    <w:rsid w:val="00E651E2"/>
    <w:rsid w:val="00E653F5"/>
    <w:rsid w:val="00E659A6"/>
    <w:rsid w:val="00E66400"/>
    <w:rsid w:val="00E668D5"/>
    <w:rsid w:val="00E66993"/>
    <w:rsid w:val="00E670AD"/>
    <w:rsid w:val="00E67628"/>
    <w:rsid w:val="00E67B52"/>
    <w:rsid w:val="00E67C51"/>
    <w:rsid w:val="00E70033"/>
    <w:rsid w:val="00E709C3"/>
    <w:rsid w:val="00E70C67"/>
    <w:rsid w:val="00E7108E"/>
    <w:rsid w:val="00E714EC"/>
    <w:rsid w:val="00E71DD5"/>
    <w:rsid w:val="00E72EFC"/>
    <w:rsid w:val="00E731BC"/>
    <w:rsid w:val="00E732B3"/>
    <w:rsid w:val="00E73586"/>
    <w:rsid w:val="00E7380B"/>
    <w:rsid w:val="00E74410"/>
    <w:rsid w:val="00E745F1"/>
    <w:rsid w:val="00E74842"/>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800A1"/>
    <w:rsid w:val="00E801CE"/>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2FF"/>
    <w:rsid w:val="00E835E6"/>
    <w:rsid w:val="00E837CD"/>
    <w:rsid w:val="00E83AA9"/>
    <w:rsid w:val="00E84037"/>
    <w:rsid w:val="00E8478B"/>
    <w:rsid w:val="00E8497E"/>
    <w:rsid w:val="00E84ACA"/>
    <w:rsid w:val="00E84DC3"/>
    <w:rsid w:val="00E84F7B"/>
    <w:rsid w:val="00E85928"/>
    <w:rsid w:val="00E85BB5"/>
    <w:rsid w:val="00E86034"/>
    <w:rsid w:val="00E862DE"/>
    <w:rsid w:val="00E873CC"/>
    <w:rsid w:val="00E87528"/>
    <w:rsid w:val="00E877F8"/>
    <w:rsid w:val="00E87822"/>
    <w:rsid w:val="00E87C9C"/>
    <w:rsid w:val="00E90395"/>
    <w:rsid w:val="00E90434"/>
    <w:rsid w:val="00E90E49"/>
    <w:rsid w:val="00E917F9"/>
    <w:rsid w:val="00E91886"/>
    <w:rsid w:val="00E91B88"/>
    <w:rsid w:val="00E9291C"/>
    <w:rsid w:val="00E92F62"/>
    <w:rsid w:val="00E93213"/>
    <w:rsid w:val="00E935F8"/>
    <w:rsid w:val="00E93DA5"/>
    <w:rsid w:val="00E93FFE"/>
    <w:rsid w:val="00E9412B"/>
    <w:rsid w:val="00E94B57"/>
    <w:rsid w:val="00E94F8A"/>
    <w:rsid w:val="00E951D6"/>
    <w:rsid w:val="00E953CE"/>
    <w:rsid w:val="00E953E4"/>
    <w:rsid w:val="00E954A3"/>
    <w:rsid w:val="00E95654"/>
    <w:rsid w:val="00E958F9"/>
    <w:rsid w:val="00E962B6"/>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0F32"/>
    <w:rsid w:val="00EB1819"/>
    <w:rsid w:val="00EB1A19"/>
    <w:rsid w:val="00EB1AC8"/>
    <w:rsid w:val="00EB1E53"/>
    <w:rsid w:val="00EB22AD"/>
    <w:rsid w:val="00EB2544"/>
    <w:rsid w:val="00EB2562"/>
    <w:rsid w:val="00EB2960"/>
    <w:rsid w:val="00EB347C"/>
    <w:rsid w:val="00EB3F72"/>
    <w:rsid w:val="00EB4056"/>
    <w:rsid w:val="00EB46F6"/>
    <w:rsid w:val="00EB4A31"/>
    <w:rsid w:val="00EB4BB5"/>
    <w:rsid w:val="00EB4CA9"/>
    <w:rsid w:val="00EB4EA2"/>
    <w:rsid w:val="00EB54E8"/>
    <w:rsid w:val="00EB58F5"/>
    <w:rsid w:val="00EB5DF7"/>
    <w:rsid w:val="00EB64A7"/>
    <w:rsid w:val="00EB64C3"/>
    <w:rsid w:val="00EB66DB"/>
    <w:rsid w:val="00EB6AE7"/>
    <w:rsid w:val="00EB6E14"/>
    <w:rsid w:val="00EB6EE5"/>
    <w:rsid w:val="00EB6FDB"/>
    <w:rsid w:val="00EB7029"/>
    <w:rsid w:val="00EB7093"/>
    <w:rsid w:val="00EB76CB"/>
    <w:rsid w:val="00EB776A"/>
    <w:rsid w:val="00EB7AD7"/>
    <w:rsid w:val="00EB7E04"/>
    <w:rsid w:val="00EC01CE"/>
    <w:rsid w:val="00EC052D"/>
    <w:rsid w:val="00EC0A9A"/>
    <w:rsid w:val="00EC0DE3"/>
    <w:rsid w:val="00EC1AE9"/>
    <w:rsid w:val="00EC1F18"/>
    <w:rsid w:val="00EC21FF"/>
    <w:rsid w:val="00EC2415"/>
    <w:rsid w:val="00EC24A9"/>
    <w:rsid w:val="00EC24D5"/>
    <w:rsid w:val="00EC2732"/>
    <w:rsid w:val="00EC27C6"/>
    <w:rsid w:val="00EC2899"/>
    <w:rsid w:val="00EC2AB6"/>
    <w:rsid w:val="00EC36D7"/>
    <w:rsid w:val="00EC3706"/>
    <w:rsid w:val="00EC3753"/>
    <w:rsid w:val="00EC3E2B"/>
    <w:rsid w:val="00EC3F4E"/>
    <w:rsid w:val="00EC4207"/>
    <w:rsid w:val="00EC4330"/>
    <w:rsid w:val="00EC50A0"/>
    <w:rsid w:val="00EC5653"/>
    <w:rsid w:val="00EC5F5E"/>
    <w:rsid w:val="00EC64D4"/>
    <w:rsid w:val="00EC698A"/>
    <w:rsid w:val="00EC6CA4"/>
    <w:rsid w:val="00EC71CE"/>
    <w:rsid w:val="00EC72DD"/>
    <w:rsid w:val="00EC795F"/>
    <w:rsid w:val="00EC7A3C"/>
    <w:rsid w:val="00EC7A60"/>
    <w:rsid w:val="00ED02B8"/>
    <w:rsid w:val="00ED0DF5"/>
    <w:rsid w:val="00ED0FA8"/>
    <w:rsid w:val="00ED1006"/>
    <w:rsid w:val="00ED11DD"/>
    <w:rsid w:val="00ED1644"/>
    <w:rsid w:val="00ED1B55"/>
    <w:rsid w:val="00ED1D44"/>
    <w:rsid w:val="00ED2769"/>
    <w:rsid w:val="00ED29EA"/>
    <w:rsid w:val="00ED314F"/>
    <w:rsid w:val="00ED31F8"/>
    <w:rsid w:val="00ED3915"/>
    <w:rsid w:val="00ED40E9"/>
    <w:rsid w:val="00ED43F6"/>
    <w:rsid w:val="00ED5329"/>
    <w:rsid w:val="00ED565A"/>
    <w:rsid w:val="00ED5A6E"/>
    <w:rsid w:val="00ED5EC8"/>
    <w:rsid w:val="00ED5F71"/>
    <w:rsid w:val="00ED5FEE"/>
    <w:rsid w:val="00ED60D7"/>
    <w:rsid w:val="00ED6579"/>
    <w:rsid w:val="00ED6DE2"/>
    <w:rsid w:val="00ED6E7E"/>
    <w:rsid w:val="00ED7C83"/>
    <w:rsid w:val="00ED7D47"/>
    <w:rsid w:val="00ED7E04"/>
    <w:rsid w:val="00ED7EDC"/>
    <w:rsid w:val="00EE021B"/>
    <w:rsid w:val="00EE0A28"/>
    <w:rsid w:val="00EE0D0A"/>
    <w:rsid w:val="00EE11F0"/>
    <w:rsid w:val="00EE1DE7"/>
    <w:rsid w:val="00EE259D"/>
    <w:rsid w:val="00EE280C"/>
    <w:rsid w:val="00EE2BB4"/>
    <w:rsid w:val="00EE2E29"/>
    <w:rsid w:val="00EE3262"/>
    <w:rsid w:val="00EE32FA"/>
    <w:rsid w:val="00EE33FC"/>
    <w:rsid w:val="00EE34D3"/>
    <w:rsid w:val="00EE4064"/>
    <w:rsid w:val="00EE4339"/>
    <w:rsid w:val="00EE457C"/>
    <w:rsid w:val="00EE5745"/>
    <w:rsid w:val="00EE6737"/>
    <w:rsid w:val="00EE6A4F"/>
    <w:rsid w:val="00EE728D"/>
    <w:rsid w:val="00EE731C"/>
    <w:rsid w:val="00EE73C1"/>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122"/>
    <w:rsid w:val="00EF3AFC"/>
    <w:rsid w:val="00EF3CE4"/>
    <w:rsid w:val="00EF3E17"/>
    <w:rsid w:val="00EF3EEC"/>
    <w:rsid w:val="00EF433D"/>
    <w:rsid w:val="00EF44F1"/>
    <w:rsid w:val="00EF490F"/>
    <w:rsid w:val="00EF5787"/>
    <w:rsid w:val="00EF5CBC"/>
    <w:rsid w:val="00EF609B"/>
    <w:rsid w:val="00EF60D0"/>
    <w:rsid w:val="00EF6FFF"/>
    <w:rsid w:val="00EF7081"/>
    <w:rsid w:val="00EF71DD"/>
    <w:rsid w:val="00EF75D3"/>
    <w:rsid w:val="00EF76AE"/>
    <w:rsid w:val="00EF76B1"/>
    <w:rsid w:val="00EF7B6A"/>
    <w:rsid w:val="00EF7C1C"/>
    <w:rsid w:val="00EF7C7D"/>
    <w:rsid w:val="00EF7F7F"/>
    <w:rsid w:val="00F000B8"/>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9C7"/>
    <w:rsid w:val="00F04D6B"/>
    <w:rsid w:val="00F0528D"/>
    <w:rsid w:val="00F0550F"/>
    <w:rsid w:val="00F069F7"/>
    <w:rsid w:val="00F06C67"/>
    <w:rsid w:val="00F06DFD"/>
    <w:rsid w:val="00F071D1"/>
    <w:rsid w:val="00F07351"/>
    <w:rsid w:val="00F07533"/>
    <w:rsid w:val="00F076D1"/>
    <w:rsid w:val="00F078B8"/>
    <w:rsid w:val="00F07BE1"/>
    <w:rsid w:val="00F10629"/>
    <w:rsid w:val="00F10727"/>
    <w:rsid w:val="00F10A4B"/>
    <w:rsid w:val="00F11122"/>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CF2"/>
    <w:rsid w:val="00F17D98"/>
    <w:rsid w:val="00F17F5E"/>
    <w:rsid w:val="00F200AB"/>
    <w:rsid w:val="00F209B7"/>
    <w:rsid w:val="00F20A20"/>
    <w:rsid w:val="00F20A21"/>
    <w:rsid w:val="00F2100C"/>
    <w:rsid w:val="00F21237"/>
    <w:rsid w:val="00F2168B"/>
    <w:rsid w:val="00F21742"/>
    <w:rsid w:val="00F2177A"/>
    <w:rsid w:val="00F21BD5"/>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C26"/>
    <w:rsid w:val="00F30EB0"/>
    <w:rsid w:val="00F313D6"/>
    <w:rsid w:val="00F316F8"/>
    <w:rsid w:val="00F31BC7"/>
    <w:rsid w:val="00F3206F"/>
    <w:rsid w:val="00F3232C"/>
    <w:rsid w:val="00F333B7"/>
    <w:rsid w:val="00F3396A"/>
    <w:rsid w:val="00F33D16"/>
    <w:rsid w:val="00F33FF8"/>
    <w:rsid w:val="00F340F0"/>
    <w:rsid w:val="00F34CF2"/>
    <w:rsid w:val="00F353CC"/>
    <w:rsid w:val="00F35991"/>
    <w:rsid w:val="00F35AF2"/>
    <w:rsid w:val="00F35DDA"/>
    <w:rsid w:val="00F36616"/>
    <w:rsid w:val="00F3676D"/>
    <w:rsid w:val="00F36F44"/>
    <w:rsid w:val="00F36FA6"/>
    <w:rsid w:val="00F36FE6"/>
    <w:rsid w:val="00F4009B"/>
    <w:rsid w:val="00F400E3"/>
    <w:rsid w:val="00F402DE"/>
    <w:rsid w:val="00F40506"/>
    <w:rsid w:val="00F40895"/>
    <w:rsid w:val="00F40977"/>
    <w:rsid w:val="00F40E49"/>
    <w:rsid w:val="00F40EDF"/>
    <w:rsid w:val="00F40F0C"/>
    <w:rsid w:val="00F4162B"/>
    <w:rsid w:val="00F41C28"/>
    <w:rsid w:val="00F41E1B"/>
    <w:rsid w:val="00F421AE"/>
    <w:rsid w:val="00F4226C"/>
    <w:rsid w:val="00F4257B"/>
    <w:rsid w:val="00F42921"/>
    <w:rsid w:val="00F43C36"/>
    <w:rsid w:val="00F43D4B"/>
    <w:rsid w:val="00F43E2F"/>
    <w:rsid w:val="00F43E32"/>
    <w:rsid w:val="00F44CC0"/>
    <w:rsid w:val="00F45173"/>
    <w:rsid w:val="00F4578F"/>
    <w:rsid w:val="00F45F98"/>
    <w:rsid w:val="00F4609D"/>
    <w:rsid w:val="00F468E9"/>
    <w:rsid w:val="00F46EF1"/>
    <w:rsid w:val="00F4757D"/>
    <w:rsid w:val="00F4766C"/>
    <w:rsid w:val="00F47695"/>
    <w:rsid w:val="00F47A1C"/>
    <w:rsid w:val="00F47C04"/>
    <w:rsid w:val="00F47D0F"/>
    <w:rsid w:val="00F47F68"/>
    <w:rsid w:val="00F47F95"/>
    <w:rsid w:val="00F50163"/>
    <w:rsid w:val="00F5060E"/>
    <w:rsid w:val="00F5068D"/>
    <w:rsid w:val="00F507D1"/>
    <w:rsid w:val="00F50C74"/>
    <w:rsid w:val="00F50DEC"/>
    <w:rsid w:val="00F511C3"/>
    <w:rsid w:val="00F51253"/>
    <w:rsid w:val="00F519CE"/>
    <w:rsid w:val="00F51ADA"/>
    <w:rsid w:val="00F51B6E"/>
    <w:rsid w:val="00F51CAE"/>
    <w:rsid w:val="00F51D77"/>
    <w:rsid w:val="00F5386D"/>
    <w:rsid w:val="00F54598"/>
    <w:rsid w:val="00F5594B"/>
    <w:rsid w:val="00F55BDD"/>
    <w:rsid w:val="00F562D0"/>
    <w:rsid w:val="00F56388"/>
    <w:rsid w:val="00F56E25"/>
    <w:rsid w:val="00F57B39"/>
    <w:rsid w:val="00F60203"/>
    <w:rsid w:val="00F607C5"/>
    <w:rsid w:val="00F60AF3"/>
    <w:rsid w:val="00F60B62"/>
    <w:rsid w:val="00F60DEA"/>
    <w:rsid w:val="00F619FF"/>
    <w:rsid w:val="00F61BEA"/>
    <w:rsid w:val="00F61D5A"/>
    <w:rsid w:val="00F621A5"/>
    <w:rsid w:val="00F623A4"/>
    <w:rsid w:val="00F62954"/>
    <w:rsid w:val="00F62AC9"/>
    <w:rsid w:val="00F6302A"/>
    <w:rsid w:val="00F63335"/>
    <w:rsid w:val="00F63424"/>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719"/>
    <w:rsid w:val="00F67A61"/>
    <w:rsid w:val="00F67ACD"/>
    <w:rsid w:val="00F67AFF"/>
    <w:rsid w:val="00F67D74"/>
    <w:rsid w:val="00F67E0B"/>
    <w:rsid w:val="00F67F53"/>
    <w:rsid w:val="00F703BE"/>
    <w:rsid w:val="00F70870"/>
    <w:rsid w:val="00F70A85"/>
    <w:rsid w:val="00F71116"/>
    <w:rsid w:val="00F714AC"/>
    <w:rsid w:val="00F71853"/>
    <w:rsid w:val="00F71CC3"/>
    <w:rsid w:val="00F71F69"/>
    <w:rsid w:val="00F72128"/>
    <w:rsid w:val="00F725E2"/>
    <w:rsid w:val="00F72676"/>
    <w:rsid w:val="00F72A4C"/>
    <w:rsid w:val="00F72B72"/>
    <w:rsid w:val="00F7319E"/>
    <w:rsid w:val="00F731E9"/>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6090"/>
    <w:rsid w:val="00F76715"/>
    <w:rsid w:val="00F76EFA"/>
    <w:rsid w:val="00F772A9"/>
    <w:rsid w:val="00F7746E"/>
    <w:rsid w:val="00F77792"/>
    <w:rsid w:val="00F77BD8"/>
    <w:rsid w:val="00F77CBE"/>
    <w:rsid w:val="00F80389"/>
    <w:rsid w:val="00F804BE"/>
    <w:rsid w:val="00F80C20"/>
    <w:rsid w:val="00F80DC9"/>
    <w:rsid w:val="00F80F4C"/>
    <w:rsid w:val="00F811BD"/>
    <w:rsid w:val="00F817C8"/>
    <w:rsid w:val="00F817CE"/>
    <w:rsid w:val="00F8192E"/>
    <w:rsid w:val="00F8216E"/>
    <w:rsid w:val="00F8223B"/>
    <w:rsid w:val="00F822D2"/>
    <w:rsid w:val="00F8252F"/>
    <w:rsid w:val="00F82683"/>
    <w:rsid w:val="00F82831"/>
    <w:rsid w:val="00F82DCD"/>
    <w:rsid w:val="00F82E80"/>
    <w:rsid w:val="00F8304A"/>
    <w:rsid w:val="00F837D9"/>
    <w:rsid w:val="00F8456C"/>
    <w:rsid w:val="00F84798"/>
    <w:rsid w:val="00F853DF"/>
    <w:rsid w:val="00F856A7"/>
    <w:rsid w:val="00F8572F"/>
    <w:rsid w:val="00F859D8"/>
    <w:rsid w:val="00F863AF"/>
    <w:rsid w:val="00F8678E"/>
    <w:rsid w:val="00F868F5"/>
    <w:rsid w:val="00F86BC2"/>
    <w:rsid w:val="00F87877"/>
    <w:rsid w:val="00F901AD"/>
    <w:rsid w:val="00F90310"/>
    <w:rsid w:val="00F904AD"/>
    <w:rsid w:val="00F9056A"/>
    <w:rsid w:val="00F9064B"/>
    <w:rsid w:val="00F909D2"/>
    <w:rsid w:val="00F90B15"/>
    <w:rsid w:val="00F90F8D"/>
    <w:rsid w:val="00F91982"/>
    <w:rsid w:val="00F91C89"/>
    <w:rsid w:val="00F91E2A"/>
    <w:rsid w:val="00F92047"/>
    <w:rsid w:val="00F92782"/>
    <w:rsid w:val="00F92EE1"/>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0DB"/>
    <w:rsid w:val="00FA317C"/>
    <w:rsid w:val="00FA33FF"/>
    <w:rsid w:val="00FA3914"/>
    <w:rsid w:val="00FA39E7"/>
    <w:rsid w:val="00FA3D46"/>
    <w:rsid w:val="00FA4186"/>
    <w:rsid w:val="00FA4AF2"/>
    <w:rsid w:val="00FA4CAA"/>
    <w:rsid w:val="00FA52D7"/>
    <w:rsid w:val="00FA62CF"/>
    <w:rsid w:val="00FA66A8"/>
    <w:rsid w:val="00FA6A75"/>
    <w:rsid w:val="00FA6CE1"/>
    <w:rsid w:val="00FA7867"/>
    <w:rsid w:val="00FA7D3B"/>
    <w:rsid w:val="00FB019F"/>
    <w:rsid w:val="00FB10AA"/>
    <w:rsid w:val="00FB145F"/>
    <w:rsid w:val="00FB157C"/>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EC9"/>
    <w:rsid w:val="00FC011C"/>
    <w:rsid w:val="00FC0981"/>
    <w:rsid w:val="00FC1064"/>
    <w:rsid w:val="00FC31AE"/>
    <w:rsid w:val="00FC3375"/>
    <w:rsid w:val="00FC35BF"/>
    <w:rsid w:val="00FC415D"/>
    <w:rsid w:val="00FC43C3"/>
    <w:rsid w:val="00FC4C31"/>
    <w:rsid w:val="00FC4CA0"/>
    <w:rsid w:val="00FC5008"/>
    <w:rsid w:val="00FC58CA"/>
    <w:rsid w:val="00FC5CFE"/>
    <w:rsid w:val="00FC5E34"/>
    <w:rsid w:val="00FC66FF"/>
    <w:rsid w:val="00FC6B40"/>
    <w:rsid w:val="00FC6CDE"/>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B5"/>
    <w:rsid w:val="00FD5CB8"/>
    <w:rsid w:val="00FD5F40"/>
    <w:rsid w:val="00FD6026"/>
    <w:rsid w:val="00FD69C4"/>
    <w:rsid w:val="00FD7050"/>
    <w:rsid w:val="00FD732A"/>
    <w:rsid w:val="00FD74DB"/>
    <w:rsid w:val="00FD7660"/>
    <w:rsid w:val="00FD7C35"/>
    <w:rsid w:val="00FE054C"/>
    <w:rsid w:val="00FE0655"/>
    <w:rsid w:val="00FE0A8B"/>
    <w:rsid w:val="00FE0A9B"/>
    <w:rsid w:val="00FE0B24"/>
    <w:rsid w:val="00FE0E2B"/>
    <w:rsid w:val="00FE1120"/>
    <w:rsid w:val="00FE1A8F"/>
    <w:rsid w:val="00FE1C54"/>
    <w:rsid w:val="00FE1DB6"/>
    <w:rsid w:val="00FE1E1B"/>
    <w:rsid w:val="00FE202A"/>
    <w:rsid w:val="00FE205E"/>
    <w:rsid w:val="00FE2125"/>
    <w:rsid w:val="00FE226D"/>
    <w:rsid w:val="00FE2365"/>
    <w:rsid w:val="00FE26CA"/>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FD8"/>
    <w:rsid w:val="00FF0D3D"/>
    <w:rsid w:val="00FF0E60"/>
    <w:rsid w:val="00FF1199"/>
    <w:rsid w:val="00FF173A"/>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8FE"/>
    <w:rsid w:val="00FF6F71"/>
    <w:rsid w:val="00FF6F9D"/>
    <w:rsid w:val="00FF7510"/>
    <w:rsid w:val="00FF7596"/>
    <w:rsid w:val="00FF7BF7"/>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455B5F"/>
    <w:rsid w:val="61ABA584"/>
    <w:rsid w:val="61B8CCFB"/>
    <w:rsid w:val="61F38FE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lang w:val="en-SE" w:eastAsia="en-SE"/>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 w:type="character" w:customStyle="1" w:styleId="ui-provider">
    <w:name w:val="ui-provider"/>
    <w:basedOn w:val="DefaultParagraphFont"/>
    <w:rsid w:val="009133F6"/>
  </w:style>
  <w:style w:type="character" w:customStyle="1" w:styleId="TANChar">
    <w:name w:val="TAN Char"/>
    <w:link w:val="TAN"/>
    <w:qFormat/>
    <w:rsid w:val="003B4AC4"/>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36412024">
      <w:bodyDiv w:val="1"/>
      <w:marLeft w:val="0"/>
      <w:marRight w:val="0"/>
      <w:marTop w:val="0"/>
      <w:marBottom w:val="0"/>
      <w:divBdr>
        <w:top w:val="none" w:sz="0" w:space="0" w:color="auto"/>
        <w:left w:val="none" w:sz="0" w:space="0" w:color="auto"/>
        <w:bottom w:val="none" w:sz="0" w:space="0" w:color="auto"/>
        <w:right w:val="none" w:sz="0" w:space="0" w:color="auto"/>
      </w:divBdr>
      <w:divsChild>
        <w:div w:id="1283076090">
          <w:marLeft w:val="1166"/>
          <w:marRight w:val="0"/>
          <w:marTop w:val="0"/>
          <w:marBottom w:val="200"/>
          <w:divBdr>
            <w:top w:val="none" w:sz="0" w:space="0" w:color="auto"/>
            <w:left w:val="none" w:sz="0" w:space="0" w:color="auto"/>
            <w:bottom w:val="none" w:sz="0" w:space="0" w:color="auto"/>
            <w:right w:val="none" w:sz="0" w:space="0" w:color="auto"/>
          </w:divBdr>
        </w:div>
        <w:div w:id="514003963">
          <w:marLeft w:val="1166"/>
          <w:marRight w:val="0"/>
          <w:marTop w:val="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97578197">
      <w:bodyDiv w:val="1"/>
      <w:marLeft w:val="0"/>
      <w:marRight w:val="0"/>
      <w:marTop w:val="0"/>
      <w:marBottom w:val="0"/>
      <w:divBdr>
        <w:top w:val="none" w:sz="0" w:space="0" w:color="auto"/>
        <w:left w:val="none" w:sz="0" w:space="0" w:color="auto"/>
        <w:bottom w:val="none" w:sz="0" w:space="0" w:color="auto"/>
        <w:right w:val="none" w:sz="0" w:space="0" w:color="auto"/>
      </w:divBdr>
      <w:divsChild>
        <w:div w:id="1682468678">
          <w:marLeft w:val="1166"/>
          <w:marRight w:val="0"/>
          <w:marTop w:val="0"/>
          <w:marBottom w:val="200"/>
          <w:divBdr>
            <w:top w:val="none" w:sz="0" w:space="0" w:color="auto"/>
            <w:left w:val="none" w:sz="0" w:space="0" w:color="auto"/>
            <w:bottom w:val="none" w:sz="0" w:space="0" w:color="auto"/>
            <w:right w:val="none" w:sz="0" w:space="0" w:color="auto"/>
          </w:divBdr>
        </w:div>
        <w:div w:id="1570194696">
          <w:marLeft w:val="1166"/>
          <w:marRight w:val="0"/>
          <w:marTop w:val="0"/>
          <w:marBottom w:val="0"/>
          <w:divBdr>
            <w:top w:val="none" w:sz="0" w:space="0" w:color="auto"/>
            <w:left w:val="none" w:sz="0" w:space="0" w:color="auto"/>
            <w:bottom w:val="none" w:sz="0" w:space="0" w:color="auto"/>
            <w:right w:val="none" w:sz="0" w:space="0" w:color="auto"/>
          </w:divBdr>
        </w:div>
      </w:divsChild>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9/Docs/RP-23018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0BCBE838-65EE-4B06-BA64-651C2FB80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d8762117-8292-4133-b1c7-eab5c6487cfd"/>
    <ds:schemaRef ds:uri="http://purl.org/dc/terms/"/>
    <ds:schemaRef ds:uri="2b894682-84b8-4ad3-8e22-2db2ef8bd5fa"/>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0ea90206-ed46-4e94-aaa3-4eb53f2abbf0"/>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21710</TotalTime>
  <Pages>3</Pages>
  <Words>1015</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1157</cp:revision>
  <cp:lastPrinted>2008-01-30T22:09:00Z</cp:lastPrinted>
  <dcterms:created xsi:type="dcterms:W3CDTF">2020-12-21T14:11:00Z</dcterms:created>
  <dcterms:modified xsi:type="dcterms:W3CDTF">2023-11-03T10:08:00Z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